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#9</w:t>
      </w:r>
      <w:r>
        <w:rPr>
          <w:rFonts w:hint="eastAsia"/>
          <w:b/>
          <w:noProof/>
          <w:sz w:val="24"/>
        </w:rPr>
        <w:t>4</w:t>
      </w:r>
      <w:r>
        <w:rPr>
          <w:b/>
          <w:noProof/>
          <w:sz w:val="24"/>
        </w:rPr>
        <w:t>-e</w:t>
      </w:r>
      <w:r>
        <w:rPr>
          <w:b/>
          <w:i/>
          <w:noProof/>
          <w:sz w:val="28"/>
        </w:rPr>
        <w:tab/>
      </w:r>
      <w:fldSimple w:instr=" DOCPROPERTY  Tdoc#  \* MERGEFORMAT ">
        <w:r>
          <w:rPr>
            <w:b/>
            <w:i/>
            <w:noProof/>
            <w:sz w:val="28"/>
          </w:rPr>
          <w:t>R4-2000760</w:t>
        </w:r>
      </w:fldSimple>
    </w:p>
    <w:p>
      <w:pPr>
        <w:pStyle w:val="CRCoverPage"/>
        <w:outlineLvl w:val="0"/>
        <w:rPr>
          <w:b/>
          <w:noProof/>
          <w:sz w:val="24"/>
        </w:rPr>
      </w:pPr>
      <w:r>
        <w:rPr>
          <w:b/>
          <w:noProof/>
          <w:sz w:val="24"/>
        </w:rPr>
        <w:t>Online, 24th 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38.101-</w:t>
              </w:r>
            </w:fldSimple>
            <w:r>
              <w:rPr>
                <w:b/>
                <w:noProof/>
                <w:sz w:val="28"/>
              </w:rPr>
              <w:t>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&lt;CR#&gt;</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16.2.0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 xml:space="preserve"> Draft CR for TS 38.101-1: Support of n77(2A) in CA_n3-n28-n77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Softbank Corp.</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Tsg  \* MERGEFORMAT ">
              <w:r>
                <w:rPr>
                  <w:noProof/>
                </w:rPr>
                <w:t>R4</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rFonts w:cs="Arial"/>
                <w:sz w:val="21"/>
                <w:szCs w:val="21"/>
                <w:lang w:eastAsia="ja-JP"/>
              </w:rPr>
              <w:t>NR_CA_R16_3BDL_1BUL-Core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2020-02-</w:t>
              </w:r>
            </w:fldSimple>
            <w:r>
              <w:rPr>
                <w:noProof/>
              </w:rPr>
              <w:t>14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CA combo of Band n3, n28 and n77 is updated to add DL n77(2A).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ja-JP"/>
              </w:rPr>
            </w:pPr>
            <w:r>
              <w:rPr>
                <w:noProof/>
              </w:rPr>
              <w:t>CA_n3A-n28-77(2A) is added.</w:t>
            </w:r>
            <w:r>
              <w:rPr>
                <w:noProof/>
                <w:color w:val="FF0000"/>
              </w:rPr>
              <w:t>(This paper is intended to skip a TP since there is no new technical study needed.)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ja-JP"/>
              </w:rPr>
            </w:pPr>
            <w:r>
              <w:rPr>
                <w:noProof/>
              </w:rPr>
              <w:t>CA_n3A-n28-n77(2A) is not supported properly.</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5.5A.3 (</w:t>
            </w:r>
            <w:r>
              <w:rPr>
                <w:noProof/>
              </w:rPr>
              <w:t xml:space="preserve">Table </w:t>
            </w:r>
            <w:r>
              <w:rPr>
                <w:bCs/>
              </w:rPr>
              <w:t>5.5A.3-</w:t>
            </w:r>
            <w:r>
              <w:rPr>
                <w:rFonts w:eastAsia="SimSun"/>
                <w:bCs/>
                <w:lang w:val="en-US" w:eastAsia="zh-CN"/>
              </w:rPr>
              <w:t>2</w:t>
            </w:r>
            <w:r>
              <w:rPr>
                <w:noProof/>
              </w:rPr>
              <w: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TS 38.521-1</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noProof/>
          <w:color w:val="0432FF"/>
          <w:sz w:val="32"/>
          <w:szCs w:val="32"/>
        </w:rPr>
      </w:pPr>
      <w:r>
        <w:rPr>
          <w:b/>
          <w:noProof/>
          <w:color w:val="0432FF"/>
          <w:sz w:val="32"/>
          <w:szCs w:val="32"/>
        </w:rPr>
        <w:lastRenderedPageBreak/>
        <w:t>[Unaffected parts omitted]</w:t>
      </w:r>
    </w:p>
    <w:p>
      <w:pPr>
        <w:pStyle w:val="30"/>
        <w:ind w:left="0" w:firstLine="0"/>
      </w:pPr>
      <w:bookmarkStart w:id="2" w:name="_Toc21344226"/>
      <w:bookmarkStart w:id="3" w:name="_Toc29801710"/>
      <w:bookmarkStart w:id="4" w:name="_Toc29802134"/>
      <w:bookmarkStart w:id="5" w:name="_Toc29802759"/>
      <w:r>
        <w:t>5.5A.3</w:t>
      </w:r>
      <w:r>
        <w:tab/>
        <w:t>Configurations for inter-band CA</w:t>
      </w:r>
      <w:bookmarkEnd w:id="2"/>
      <w:bookmarkEnd w:id="3"/>
      <w:bookmarkEnd w:id="4"/>
      <w:bookmarkEnd w:id="5"/>
    </w:p>
    <w:p>
      <w:pPr>
        <w:pStyle w:val="TH"/>
        <w:rPr>
          <w:bCs/>
        </w:rPr>
      </w:pPr>
      <w:r>
        <w:rPr>
          <w:bCs/>
        </w:rPr>
        <w:t>Table 5.5A.3-1: NR CA configurations and bandwith combinations sets defined for inter-band CA (two bands)</w:t>
      </w:r>
    </w:p>
    <w:tbl>
      <w:tblPr>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6"/>
        <w:gridCol w:w="1519"/>
        <w:gridCol w:w="736"/>
        <w:gridCol w:w="736"/>
        <w:gridCol w:w="736"/>
        <w:gridCol w:w="736"/>
        <w:gridCol w:w="737"/>
        <w:gridCol w:w="736"/>
        <w:gridCol w:w="736"/>
        <w:gridCol w:w="736"/>
        <w:gridCol w:w="736"/>
        <w:gridCol w:w="737"/>
        <w:gridCol w:w="736"/>
        <w:gridCol w:w="736"/>
        <w:gridCol w:w="736"/>
        <w:gridCol w:w="737"/>
        <w:gridCol w:w="1632"/>
      </w:tblGrid>
      <w:tr>
        <w:trPr>
          <w:trHeight w:val="130"/>
          <w:jc w:val="center"/>
        </w:trPr>
        <w:tc>
          <w:tcPr>
            <w:tcW w:w="1626" w:type="dxa"/>
            <w:tcBorders>
              <w:top w:val="single" w:sz="4" w:space="0" w:color="auto"/>
              <w:left w:val="single" w:sz="4" w:space="0" w:color="auto"/>
              <w:bottom w:val="single" w:sz="4" w:space="0" w:color="auto"/>
              <w:right w:val="single" w:sz="4" w:space="0" w:color="auto"/>
            </w:tcBorders>
            <w:vAlign w:val="center"/>
          </w:tcPr>
          <w:p>
            <w:pPr>
              <w:pStyle w:val="TAH"/>
              <w:keepNext w:val="0"/>
            </w:pPr>
            <w:r>
              <w:t>NR CA configuration</w:t>
            </w:r>
          </w:p>
        </w:tc>
        <w:tc>
          <w:tcPr>
            <w:tcW w:w="1519" w:type="dxa"/>
            <w:tcBorders>
              <w:top w:val="single" w:sz="4" w:space="0" w:color="auto"/>
              <w:left w:val="single" w:sz="4" w:space="0" w:color="auto"/>
              <w:bottom w:val="single" w:sz="4" w:space="0" w:color="auto"/>
              <w:right w:val="single" w:sz="4" w:space="0" w:color="auto"/>
            </w:tcBorders>
            <w:vAlign w:val="center"/>
          </w:tcPr>
          <w:p>
            <w:pPr>
              <w:pStyle w:val="TAH"/>
              <w:keepNext w:val="0"/>
            </w:pPr>
            <w:r>
              <w:t>Uplink CA configuration</w:t>
            </w:r>
          </w:p>
        </w:tc>
        <w:tc>
          <w:tcPr>
            <w:tcW w:w="736" w:type="dxa"/>
            <w:tcBorders>
              <w:top w:val="single" w:sz="4" w:space="0" w:color="auto"/>
              <w:left w:val="single" w:sz="4" w:space="0" w:color="auto"/>
              <w:bottom w:val="single" w:sz="4" w:space="0" w:color="auto"/>
              <w:right w:val="single" w:sz="4" w:space="0" w:color="auto"/>
            </w:tcBorders>
            <w:vAlign w:val="center"/>
          </w:tcPr>
          <w:p>
            <w:pPr>
              <w:pStyle w:val="TAH"/>
              <w:keepNext w:val="0"/>
            </w:pPr>
            <w:r>
              <w:t>NR Band</w:t>
            </w:r>
          </w:p>
        </w:tc>
        <w:tc>
          <w:tcPr>
            <w:tcW w:w="736" w:type="dxa"/>
            <w:tcBorders>
              <w:top w:val="single" w:sz="4" w:space="0" w:color="auto"/>
              <w:left w:val="single" w:sz="4" w:space="0" w:color="auto"/>
              <w:bottom w:val="single" w:sz="4" w:space="0" w:color="auto"/>
              <w:right w:val="single" w:sz="4" w:space="0" w:color="auto"/>
            </w:tcBorders>
            <w:vAlign w:val="center"/>
          </w:tcPr>
          <w:p>
            <w:pPr>
              <w:pStyle w:val="TAH"/>
              <w:keepNext w:val="0"/>
            </w:pPr>
            <w:r>
              <w:t>SCS</w:t>
            </w:r>
          </w:p>
          <w:p>
            <w:pPr>
              <w:pStyle w:val="TAH"/>
              <w:keepNext w:val="0"/>
            </w:pPr>
            <w:r>
              <w:t>(kHz)</w:t>
            </w:r>
          </w:p>
        </w:tc>
        <w:tc>
          <w:tcPr>
            <w:tcW w:w="736" w:type="dxa"/>
            <w:tcBorders>
              <w:top w:val="single" w:sz="4" w:space="0" w:color="auto"/>
              <w:left w:val="single" w:sz="4" w:space="0" w:color="auto"/>
              <w:bottom w:val="single" w:sz="4" w:space="0" w:color="auto"/>
              <w:right w:val="single" w:sz="4" w:space="0" w:color="auto"/>
            </w:tcBorders>
            <w:vAlign w:val="center"/>
          </w:tcPr>
          <w:p>
            <w:pPr>
              <w:pStyle w:val="TAH"/>
              <w:keepNext w:val="0"/>
            </w:pPr>
            <w:r>
              <w:t>5</w:t>
            </w:r>
          </w:p>
          <w:p>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pPr>
              <w:pStyle w:val="TAH"/>
              <w:keepNext w:val="0"/>
            </w:pPr>
            <w:r>
              <w:t>10</w:t>
            </w:r>
          </w:p>
          <w:p>
            <w:pPr>
              <w:pStyle w:val="TAH"/>
              <w:keepNext w:val="0"/>
            </w:pPr>
            <w:r>
              <w:t>MHz</w:t>
            </w:r>
          </w:p>
        </w:tc>
        <w:tc>
          <w:tcPr>
            <w:tcW w:w="737" w:type="dxa"/>
            <w:tcBorders>
              <w:top w:val="single" w:sz="4" w:space="0" w:color="auto"/>
              <w:left w:val="single" w:sz="4" w:space="0" w:color="auto"/>
              <w:bottom w:val="single" w:sz="4" w:space="0" w:color="auto"/>
              <w:right w:val="single" w:sz="4" w:space="0" w:color="auto"/>
            </w:tcBorders>
            <w:vAlign w:val="center"/>
          </w:tcPr>
          <w:p>
            <w:pPr>
              <w:pStyle w:val="TAH"/>
              <w:keepNext w:val="0"/>
            </w:pPr>
            <w:r>
              <w:t>15</w:t>
            </w:r>
          </w:p>
          <w:p>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pPr>
              <w:pStyle w:val="TAH"/>
              <w:keepNext w:val="0"/>
            </w:pPr>
            <w:r>
              <w:t>20</w:t>
            </w:r>
          </w:p>
          <w:p>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pPr>
              <w:pStyle w:val="TAH"/>
              <w:keepNext w:val="0"/>
            </w:pPr>
            <w:r>
              <w:t>25 MHz</w:t>
            </w:r>
          </w:p>
        </w:tc>
        <w:tc>
          <w:tcPr>
            <w:tcW w:w="736" w:type="dxa"/>
            <w:tcBorders>
              <w:top w:val="single" w:sz="4" w:space="0" w:color="auto"/>
              <w:left w:val="single" w:sz="4" w:space="0" w:color="auto"/>
              <w:bottom w:val="single" w:sz="4" w:space="0" w:color="auto"/>
              <w:right w:val="single" w:sz="4" w:space="0" w:color="auto"/>
            </w:tcBorders>
            <w:vAlign w:val="center"/>
          </w:tcPr>
          <w:p>
            <w:pPr>
              <w:pStyle w:val="TAH"/>
              <w:keepNext w:val="0"/>
            </w:pPr>
            <w:r>
              <w:t>30 MHz</w:t>
            </w:r>
          </w:p>
        </w:tc>
        <w:tc>
          <w:tcPr>
            <w:tcW w:w="736" w:type="dxa"/>
            <w:tcBorders>
              <w:top w:val="single" w:sz="4" w:space="0" w:color="auto"/>
              <w:left w:val="single" w:sz="4" w:space="0" w:color="auto"/>
              <w:bottom w:val="single" w:sz="4" w:space="0" w:color="auto"/>
              <w:right w:val="single" w:sz="4" w:space="0" w:color="auto"/>
            </w:tcBorders>
            <w:vAlign w:val="center"/>
          </w:tcPr>
          <w:p>
            <w:pPr>
              <w:pStyle w:val="TAH"/>
              <w:keepNext w:val="0"/>
            </w:pPr>
            <w:r>
              <w:t>40</w:t>
            </w:r>
          </w:p>
          <w:p>
            <w:pPr>
              <w:pStyle w:val="TAH"/>
              <w:keepNext w:val="0"/>
            </w:pPr>
            <w:r>
              <w:t>MHz</w:t>
            </w:r>
          </w:p>
        </w:tc>
        <w:tc>
          <w:tcPr>
            <w:tcW w:w="737" w:type="dxa"/>
            <w:tcBorders>
              <w:top w:val="single" w:sz="4" w:space="0" w:color="auto"/>
              <w:left w:val="single" w:sz="4" w:space="0" w:color="auto"/>
              <w:bottom w:val="single" w:sz="4" w:space="0" w:color="auto"/>
              <w:right w:val="single" w:sz="4" w:space="0" w:color="auto"/>
            </w:tcBorders>
            <w:vAlign w:val="center"/>
          </w:tcPr>
          <w:p>
            <w:pPr>
              <w:pStyle w:val="TAH"/>
              <w:keepNext w:val="0"/>
            </w:pPr>
            <w:r>
              <w:t>50</w:t>
            </w:r>
          </w:p>
          <w:p>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pPr>
              <w:pStyle w:val="TAH"/>
              <w:keepNext w:val="0"/>
            </w:pPr>
            <w:r>
              <w:t>60</w:t>
            </w:r>
          </w:p>
          <w:p>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pPr>
              <w:pStyle w:val="TAH"/>
              <w:keepNext w:val="0"/>
            </w:pPr>
            <w:r>
              <w:t>80</w:t>
            </w:r>
          </w:p>
          <w:p>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pPr>
              <w:pStyle w:val="TAH"/>
              <w:keepNext w:val="0"/>
            </w:pPr>
            <w:r>
              <w:t>90 MHz</w:t>
            </w:r>
          </w:p>
        </w:tc>
        <w:tc>
          <w:tcPr>
            <w:tcW w:w="737" w:type="dxa"/>
            <w:tcBorders>
              <w:top w:val="single" w:sz="4" w:space="0" w:color="auto"/>
              <w:left w:val="single" w:sz="4" w:space="0" w:color="auto"/>
              <w:bottom w:val="single" w:sz="4" w:space="0" w:color="auto"/>
              <w:right w:val="single" w:sz="4" w:space="0" w:color="auto"/>
            </w:tcBorders>
            <w:vAlign w:val="center"/>
          </w:tcPr>
          <w:p>
            <w:pPr>
              <w:pStyle w:val="TAH"/>
              <w:keepNext w:val="0"/>
            </w:pPr>
            <w:r>
              <w:t>100 MHz</w:t>
            </w:r>
          </w:p>
        </w:tc>
        <w:tc>
          <w:tcPr>
            <w:tcW w:w="1632" w:type="dxa"/>
            <w:tcBorders>
              <w:top w:val="single" w:sz="4" w:space="0" w:color="auto"/>
              <w:left w:val="single" w:sz="4" w:space="0" w:color="auto"/>
              <w:bottom w:val="single" w:sz="4" w:space="0" w:color="auto"/>
              <w:right w:val="single" w:sz="4" w:space="0" w:color="auto"/>
            </w:tcBorders>
            <w:vAlign w:val="center"/>
          </w:tcPr>
          <w:p>
            <w:pPr>
              <w:pStyle w:val="TAH"/>
              <w:keepNext w:val="0"/>
            </w:pPr>
            <w:r>
              <w:t>Bandwidth combination set</w:t>
            </w:r>
          </w:p>
        </w:tc>
      </w:tr>
      <w:tr>
        <w:trPr>
          <w:trHeight w:val="29"/>
          <w:jc w:val="center"/>
        </w:trPr>
        <w:tc>
          <w:tcPr>
            <w:tcW w:w="1626"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eastAsia="ＭＳ 明朝" w:hint="eastAsia"/>
                <w:lang w:eastAsia="zh-CN"/>
              </w:rPr>
              <w:t>CA</w:t>
            </w:r>
            <w:r>
              <w:rPr>
                <w:rFonts w:eastAsia="ＭＳ 明朝"/>
              </w:rPr>
              <w:t>_</w:t>
            </w:r>
            <w:r>
              <w:rPr>
                <w:rFonts w:eastAsia="ＭＳ 明朝" w:hint="eastAsia"/>
                <w:lang w:val="en-US" w:eastAsia="zh-CN"/>
              </w:rPr>
              <w:t>n</w:t>
            </w:r>
            <w:r>
              <w:rPr>
                <w:rFonts w:eastAsia="ＭＳ 明朝"/>
                <w:lang w:val="en-US" w:eastAsia="zh-CN"/>
              </w:rPr>
              <w:t>1</w:t>
            </w:r>
            <w:r>
              <w:rPr>
                <w:rFonts w:eastAsia="ＭＳ 明朝"/>
                <w:lang w:val="sv-SE" w:eastAsia="ja-JP"/>
              </w:rPr>
              <w:t>A-</w:t>
            </w:r>
            <w:r>
              <w:rPr>
                <w:rFonts w:eastAsia="ＭＳ 明朝" w:hint="eastAsia"/>
                <w:lang w:val="en-US" w:eastAsia="zh-CN"/>
              </w:rPr>
              <w:t>n</w:t>
            </w:r>
            <w:r>
              <w:rPr>
                <w:lang w:val="en-US" w:eastAsia="zh-CN"/>
              </w:rPr>
              <w:t>3</w:t>
            </w:r>
            <w:r>
              <w:rPr>
                <w:rFonts w:eastAsia="ＭＳ 明朝"/>
                <w:lang w:val="sv-SE" w:eastAsia="ja-JP"/>
              </w:rPr>
              <w:t>A</w:t>
            </w:r>
          </w:p>
        </w:tc>
        <w:tc>
          <w:tcPr>
            <w:tcW w:w="1519"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eastAsia="ＭＳ 明朝" w:hint="eastAsia"/>
                <w:lang w:eastAsia="zh-CN"/>
              </w:rPr>
              <w:t>CA</w:t>
            </w:r>
            <w:r>
              <w:rPr>
                <w:rFonts w:eastAsia="ＭＳ 明朝"/>
              </w:rPr>
              <w:t>_</w:t>
            </w:r>
            <w:r>
              <w:rPr>
                <w:rFonts w:eastAsia="ＭＳ 明朝" w:hint="eastAsia"/>
                <w:lang w:val="en-US" w:eastAsia="zh-CN"/>
              </w:rPr>
              <w:t>n</w:t>
            </w:r>
            <w:r>
              <w:rPr>
                <w:rFonts w:eastAsia="ＭＳ 明朝"/>
                <w:lang w:val="en-US" w:eastAsia="zh-CN"/>
              </w:rPr>
              <w:t>1</w:t>
            </w:r>
            <w:r>
              <w:rPr>
                <w:rFonts w:eastAsia="ＭＳ 明朝"/>
                <w:lang w:val="sv-SE" w:eastAsia="ja-JP"/>
              </w:rPr>
              <w:t>A-</w:t>
            </w:r>
            <w:r>
              <w:rPr>
                <w:rFonts w:eastAsia="ＭＳ 明朝" w:hint="eastAsia"/>
                <w:lang w:val="en-US" w:eastAsia="zh-CN"/>
              </w:rPr>
              <w:t>n</w:t>
            </w:r>
            <w:r>
              <w:rPr>
                <w:lang w:val="en-US" w:eastAsia="zh-CN"/>
              </w:rPr>
              <w:t>3</w:t>
            </w:r>
            <w:r>
              <w:rPr>
                <w:rFonts w:eastAsia="ＭＳ 明朝"/>
                <w:lang w:val="sv-SE" w:eastAsia="ja-JP"/>
              </w:rPr>
              <w:t>A</w:t>
            </w:r>
          </w:p>
        </w:tc>
        <w:tc>
          <w:tcPr>
            <w:tcW w:w="736" w:type="dxa"/>
            <w:vMerge w:val="restart"/>
            <w:tcBorders>
              <w:top w:val="single" w:sz="4" w:space="0" w:color="auto"/>
              <w:left w:val="single" w:sz="4" w:space="0" w:color="auto"/>
              <w:right w:val="single" w:sz="4" w:space="0" w:color="auto"/>
            </w:tcBorders>
            <w:vAlign w:val="center"/>
          </w:tcPr>
          <w:p>
            <w:pPr>
              <w:pStyle w:val="TAC"/>
              <w:rPr>
                <w:szCs w:val="18"/>
                <w:lang w:val="en-US" w:eastAsia="zh-CN"/>
              </w:rPr>
            </w:pPr>
            <w:r>
              <w:rPr>
                <w:rFonts w:hint="eastAsia"/>
                <w:lang w:val="en-US" w:eastAsia="zh-CN"/>
              </w:rPr>
              <w:t>n</w:t>
            </w:r>
            <w:r>
              <w:rPr>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rFonts w:eastAsia="ＭＳ 明朝"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29"/>
          <w:jc w:val="center"/>
        </w:trPr>
        <w:tc>
          <w:tcPr>
            <w:tcW w:w="1626" w:type="dxa"/>
            <w:vMerge/>
            <w:tcBorders>
              <w:left w:val="single" w:sz="4" w:space="0" w:color="auto"/>
              <w:right w:val="single" w:sz="4" w:space="0" w:color="auto"/>
            </w:tcBorders>
            <w:vAlign w:val="center"/>
          </w:tcPr>
          <w:p>
            <w:pPr>
              <w:pStyle w:val="TAC"/>
              <w:rPr>
                <w:lang w:val="en-US" w:eastAsia="zh-CN"/>
              </w:rPr>
            </w:pPr>
          </w:p>
        </w:tc>
        <w:tc>
          <w:tcPr>
            <w:tcW w:w="1519" w:type="dxa"/>
            <w:vMerge/>
            <w:tcBorders>
              <w:left w:val="single" w:sz="4" w:space="0" w:color="auto"/>
              <w:right w:val="single" w:sz="4" w:space="0" w:color="auto"/>
            </w:tcBorders>
            <w:vAlign w:val="center"/>
          </w:tcPr>
          <w:p>
            <w:pPr>
              <w:pStyle w:val="TAC"/>
              <w:rPr>
                <w:lang w:val="en-US" w:eastAsia="zh-CN"/>
              </w:rPr>
            </w:pPr>
          </w:p>
        </w:tc>
        <w:tc>
          <w:tcPr>
            <w:tcW w:w="736" w:type="dxa"/>
            <w:vMerge/>
            <w:tcBorders>
              <w:left w:val="single" w:sz="4" w:space="0" w:color="auto"/>
              <w:right w:val="single" w:sz="4" w:space="0" w:color="auto"/>
            </w:tcBorders>
            <w:vAlign w:val="center"/>
          </w:tcPr>
          <w:p>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rFonts w:eastAsia="ＭＳ 明朝"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rPr>
            </w:pPr>
            <w: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632"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rPr>
                <w:lang w:val="en-US" w:eastAsia="zh-CN"/>
              </w:rPr>
            </w:pPr>
          </w:p>
        </w:tc>
        <w:tc>
          <w:tcPr>
            <w:tcW w:w="1519" w:type="dxa"/>
            <w:vMerge/>
            <w:tcBorders>
              <w:left w:val="single" w:sz="4" w:space="0" w:color="auto"/>
              <w:right w:val="single" w:sz="4" w:space="0" w:color="auto"/>
            </w:tcBorders>
            <w:vAlign w:val="center"/>
          </w:tcPr>
          <w:p>
            <w:pPr>
              <w:pStyle w:val="TAC"/>
              <w:rPr>
                <w:lang w:val="en-US" w:eastAsia="zh-CN"/>
              </w:rPr>
            </w:pPr>
          </w:p>
        </w:tc>
        <w:tc>
          <w:tcPr>
            <w:tcW w:w="736" w:type="dxa"/>
            <w:vMerge/>
            <w:tcBorders>
              <w:left w:val="single" w:sz="4" w:space="0" w:color="auto"/>
              <w:right w:val="single" w:sz="4" w:space="0" w:color="auto"/>
            </w:tcBorders>
            <w:vAlign w:val="center"/>
          </w:tcPr>
          <w:p>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rFonts w:eastAsia="ＭＳ 明朝"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632"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rPr>
                <w:lang w:val="en-US" w:eastAsia="zh-CN"/>
              </w:rPr>
            </w:pPr>
          </w:p>
        </w:tc>
        <w:tc>
          <w:tcPr>
            <w:tcW w:w="1519" w:type="dxa"/>
            <w:vMerge/>
            <w:tcBorders>
              <w:left w:val="single" w:sz="4" w:space="0" w:color="auto"/>
              <w:right w:val="single" w:sz="4" w:space="0" w:color="auto"/>
            </w:tcBorders>
            <w:vAlign w:val="center"/>
          </w:tcPr>
          <w:p>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pPr>
              <w:pStyle w:val="TAC"/>
              <w:rPr>
                <w:szCs w:val="18"/>
                <w:lang w:val="en-US" w:eastAsia="zh-CN"/>
              </w:rPr>
            </w:pPr>
            <w:r>
              <w:rPr>
                <w:rFonts w:hint="eastAsia"/>
                <w:lang w:val="en-US" w:eastAsia="zh-CN"/>
              </w:rPr>
              <w:t>n</w:t>
            </w:r>
            <w:r>
              <w:rPr>
                <w:lang w:val="en-US" w:eastAsia="zh-CN"/>
              </w:rPr>
              <w:t>3</w:t>
            </w:r>
          </w:p>
        </w:tc>
        <w:tc>
          <w:tcPr>
            <w:tcW w:w="73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rFonts w:eastAsia="ＭＳ 明朝"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rPr>
            </w:pPr>
            <w:r>
              <w:t>Yes</w:t>
            </w:r>
          </w:p>
        </w:tc>
        <w:tc>
          <w:tcPr>
            <w:tcW w:w="737" w:type="dxa"/>
            <w:tcBorders>
              <w:top w:val="single" w:sz="4" w:space="0" w:color="auto"/>
              <w:left w:val="single" w:sz="4" w:space="0" w:color="auto"/>
              <w:bottom w:val="single" w:sz="4" w:space="0" w:color="auto"/>
              <w:right w:val="single" w:sz="4" w:space="0" w:color="auto"/>
            </w:tcBorders>
          </w:tcPr>
          <w:p>
            <w:pPr>
              <w:pStyle w:val="TAC"/>
              <w:rPr>
                <w:rFonts w:eastAsia="ＭＳ 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632"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rPr>
                <w:lang w:val="en-US" w:eastAsia="zh-CN"/>
              </w:rPr>
            </w:pPr>
          </w:p>
        </w:tc>
        <w:tc>
          <w:tcPr>
            <w:tcW w:w="1519" w:type="dxa"/>
            <w:vMerge/>
            <w:tcBorders>
              <w:left w:val="single" w:sz="4" w:space="0" w:color="auto"/>
              <w:right w:val="single" w:sz="4" w:space="0" w:color="auto"/>
            </w:tcBorders>
            <w:vAlign w:val="center"/>
          </w:tcPr>
          <w:p>
            <w:pPr>
              <w:pStyle w:val="TAC"/>
              <w:rPr>
                <w:lang w:val="en-US" w:eastAsia="zh-CN"/>
              </w:rPr>
            </w:pPr>
          </w:p>
        </w:tc>
        <w:tc>
          <w:tcPr>
            <w:tcW w:w="736" w:type="dxa"/>
            <w:vMerge/>
            <w:tcBorders>
              <w:left w:val="single" w:sz="4" w:space="0" w:color="auto"/>
              <w:right w:val="single" w:sz="4" w:space="0" w:color="auto"/>
            </w:tcBorders>
            <w:vAlign w:val="center"/>
          </w:tcPr>
          <w:p>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ＭＳ 明朝"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rPr>
            </w:pPr>
            <w:r>
              <w:t>Yes</w:t>
            </w:r>
          </w:p>
        </w:tc>
        <w:tc>
          <w:tcPr>
            <w:tcW w:w="737" w:type="dxa"/>
            <w:tcBorders>
              <w:top w:val="single" w:sz="4" w:space="0" w:color="auto"/>
              <w:left w:val="single" w:sz="4" w:space="0" w:color="auto"/>
              <w:bottom w:val="single" w:sz="4" w:space="0" w:color="auto"/>
              <w:right w:val="single" w:sz="4" w:space="0" w:color="auto"/>
            </w:tcBorders>
          </w:tcPr>
          <w:p>
            <w:pPr>
              <w:pStyle w:val="TAC"/>
              <w:rPr>
                <w:rFonts w:eastAsia="ＭＳ 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632"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rPr>
                <w:lang w:val="en-US" w:eastAsia="zh-CN"/>
              </w:rPr>
            </w:pPr>
          </w:p>
        </w:tc>
        <w:tc>
          <w:tcPr>
            <w:tcW w:w="1519" w:type="dxa"/>
            <w:vMerge/>
            <w:tcBorders>
              <w:left w:val="single" w:sz="4" w:space="0" w:color="auto"/>
              <w:right w:val="single" w:sz="4" w:space="0" w:color="auto"/>
            </w:tcBorders>
            <w:vAlign w:val="center"/>
          </w:tcPr>
          <w:p>
            <w:pPr>
              <w:pStyle w:val="TAC"/>
              <w:rPr>
                <w:lang w:val="en-US" w:eastAsia="zh-CN"/>
              </w:rPr>
            </w:pPr>
          </w:p>
        </w:tc>
        <w:tc>
          <w:tcPr>
            <w:tcW w:w="736" w:type="dxa"/>
            <w:vMerge/>
            <w:tcBorders>
              <w:left w:val="single" w:sz="4" w:space="0" w:color="auto"/>
              <w:right w:val="single" w:sz="4" w:space="0" w:color="auto"/>
            </w:tcBorders>
            <w:vAlign w:val="center"/>
          </w:tcPr>
          <w:p>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ＭＳ 明朝"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rPr>
            </w:pPr>
            <w:r>
              <w:t>Yes</w:t>
            </w:r>
          </w:p>
        </w:tc>
        <w:tc>
          <w:tcPr>
            <w:tcW w:w="737" w:type="dxa"/>
            <w:tcBorders>
              <w:top w:val="single" w:sz="4" w:space="0" w:color="auto"/>
              <w:left w:val="single" w:sz="4" w:space="0" w:color="auto"/>
              <w:bottom w:val="single" w:sz="4" w:space="0" w:color="auto"/>
              <w:right w:val="single" w:sz="4" w:space="0" w:color="auto"/>
            </w:tcBorders>
          </w:tcPr>
          <w:p>
            <w:pPr>
              <w:pStyle w:val="TAC"/>
              <w:rPr>
                <w:rFonts w:eastAsia="ＭＳ 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632"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626"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eastAsia="ＭＳ 明朝" w:hint="eastAsia"/>
                <w:lang w:eastAsia="zh-CN"/>
              </w:rPr>
              <w:t>CA</w:t>
            </w:r>
            <w:r>
              <w:rPr>
                <w:rFonts w:eastAsia="ＭＳ 明朝"/>
              </w:rPr>
              <w:t>_</w:t>
            </w:r>
            <w:r>
              <w:rPr>
                <w:rFonts w:eastAsia="ＭＳ 明朝" w:hint="eastAsia"/>
                <w:lang w:val="en-US" w:eastAsia="zh-CN"/>
              </w:rPr>
              <w:t>n</w:t>
            </w:r>
            <w:r>
              <w:rPr>
                <w:rFonts w:eastAsia="ＭＳ 明朝"/>
                <w:lang w:val="en-US" w:eastAsia="zh-CN"/>
              </w:rPr>
              <w:t>1B</w:t>
            </w:r>
            <w:r>
              <w:rPr>
                <w:rFonts w:eastAsia="ＭＳ 明朝"/>
                <w:lang w:val="sv-SE" w:eastAsia="ja-JP"/>
              </w:rPr>
              <w:t>-</w:t>
            </w:r>
            <w:r>
              <w:rPr>
                <w:rFonts w:eastAsia="ＭＳ 明朝" w:hint="eastAsia"/>
                <w:lang w:val="en-US" w:eastAsia="zh-CN"/>
              </w:rPr>
              <w:t>n</w:t>
            </w:r>
            <w:r>
              <w:rPr>
                <w:lang w:val="en-US" w:eastAsia="zh-CN"/>
              </w:rPr>
              <w:t>3A</w:t>
            </w:r>
          </w:p>
        </w:tc>
        <w:tc>
          <w:tcPr>
            <w:tcW w:w="1519"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eastAsia="ＭＳ 明朝" w:hint="eastAsia"/>
                <w:lang w:eastAsia="zh-CN"/>
              </w:rPr>
              <w:t>CA</w:t>
            </w:r>
            <w:r>
              <w:rPr>
                <w:rFonts w:eastAsia="ＭＳ 明朝"/>
              </w:rPr>
              <w:t>_</w:t>
            </w:r>
            <w:r>
              <w:rPr>
                <w:rFonts w:eastAsia="ＭＳ 明朝" w:hint="eastAsia"/>
                <w:lang w:val="en-US" w:eastAsia="zh-CN"/>
              </w:rPr>
              <w:t>n</w:t>
            </w:r>
            <w:r>
              <w:rPr>
                <w:rFonts w:eastAsia="ＭＳ 明朝"/>
                <w:lang w:val="en-US" w:eastAsia="zh-CN"/>
              </w:rPr>
              <w:t>1</w:t>
            </w:r>
            <w:r>
              <w:rPr>
                <w:rFonts w:eastAsia="ＭＳ 明朝"/>
                <w:lang w:val="sv-SE" w:eastAsia="ja-JP"/>
              </w:rPr>
              <w:t>A-</w:t>
            </w:r>
            <w:r>
              <w:rPr>
                <w:rFonts w:eastAsia="ＭＳ 明朝" w:hint="eastAsia"/>
                <w:lang w:val="en-US" w:eastAsia="zh-CN"/>
              </w:rPr>
              <w:t>n</w:t>
            </w:r>
            <w:r>
              <w:rPr>
                <w:lang w:val="en-US" w:eastAsia="zh-CN"/>
              </w:rPr>
              <w:t>3</w:t>
            </w:r>
            <w:r>
              <w:rPr>
                <w:rFonts w:eastAsia="ＭＳ 明朝"/>
                <w:lang w:val="sv-SE" w:eastAsia="ja-JP"/>
              </w:rPr>
              <w:t>A</w:t>
            </w:r>
          </w:p>
        </w:tc>
        <w:tc>
          <w:tcPr>
            <w:tcW w:w="736" w:type="dxa"/>
            <w:tcBorders>
              <w:top w:val="single" w:sz="4" w:space="0" w:color="auto"/>
              <w:left w:val="single" w:sz="4" w:space="0" w:color="auto"/>
              <w:right w:val="single" w:sz="4" w:space="0" w:color="auto"/>
            </w:tcBorders>
            <w:vAlign w:val="center"/>
          </w:tcPr>
          <w:p>
            <w:pPr>
              <w:pStyle w:val="TAC"/>
              <w:rPr>
                <w:szCs w:val="18"/>
                <w:lang w:val="en-US" w:eastAsia="zh-CN"/>
              </w:rPr>
            </w:pPr>
            <w:r>
              <w:rPr>
                <w:rFonts w:hint="eastAsia"/>
                <w:lang w:eastAsia="zh-CN"/>
              </w:rPr>
              <w:t>n</w:t>
            </w:r>
            <w:r>
              <w:rPr>
                <w:lang w:eastAsia="zh-CN"/>
              </w:rPr>
              <w:t>1</w:t>
            </w:r>
          </w:p>
        </w:tc>
        <w:tc>
          <w:tcPr>
            <w:tcW w:w="9571" w:type="dxa"/>
            <w:gridSpan w:val="13"/>
            <w:tcBorders>
              <w:top w:val="single" w:sz="4" w:space="0" w:color="auto"/>
              <w:left w:val="single" w:sz="4" w:space="0" w:color="auto"/>
              <w:bottom w:val="single" w:sz="4" w:space="0" w:color="auto"/>
              <w:right w:val="single" w:sz="4" w:space="0" w:color="auto"/>
            </w:tcBorders>
          </w:tcPr>
          <w:p>
            <w:pPr>
              <w:pStyle w:val="TAC"/>
              <w:rPr>
                <w:lang w:eastAsia="zh-CN"/>
              </w:rPr>
            </w:pPr>
            <w:r>
              <w:t>See CA_n1B Bandwidth Combination Set 0 in Table 5.5A.1-1 from 38.101-1</w:t>
            </w:r>
          </w:p>
        </w:tc>
        <w:tc>
          <w:tcPr>
            <w:tcW w:w="1632"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29"/>
          <w:jc w:val="center"/>
        </w:trPr>
        <w:tc>
          <w:tcPr>
            <w:tcW w:w="1626" w:type="dxa"/>
            <w:vMerge/>
            <w:tcBorders>
              <w:left w:val="single" w:sz="4" w:space="0" w:color="auto"/>
              <w:right w:val="single" w:sz="4" w:space="0" w:color="auto"/>
            </w:tcBorders>
            <w:vAlign w:val="center"/>
          </w:tcPr>
          <w:p>
            <w:pPr>
              <w:pStyle w:val="TAC"/>
              <w:rPr>
                <w:lang w:val="en-US" w:eastAsia="zh-CN"/>
              </w:rPr>
            </w:pPr>
          </w:p>
        </w:tc>
        <w:tc>
          <w:tcPr>
            <w:tcW w:w="1519" w:type="dxa"/>
            <w:vMerge/>
            <w:tcBorders>
              <w:left w:val="single" w:sz="4" w:space="0" w:color="auto"/>
              <w:right w:val="single" w:sz="4" w:space="0" w:color="auto"/>
            </w:tcBorders>
            <w:vAlign w:val="center"/>
          </w:tcPr>
          <w:p>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pPr>
              <w:pStyle w:val="TAC"/>
              <w:rPr>
                <w:szCs w:val="18"/>
                <w:lang w:val="en-US" w:eastAsia="zh-CN"/>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rFonts w:eastAsia="ＭＳ 明朝"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rPr>
            </w:pPr>
            <w:r>
              <w:t>Yes</w:t>
            </w:r>
          </w:p>
        </w:tc>
        <w:tc>
          <w:tcPr>
            <w:tcW w:w="737" w:type="dxa"/>
            <w:tcBorders>
              <w:top w:val="single" w:sz="4" w:space="0" w:color="auto"/>
              <w:left w:val="single" w:sz="4" w:space="0" w:color="auto"/>
              <w:bottom w:val="single" w:sz="4" w:space="0" w:color="auto"/>
              <w:right w:val="single" w:sz="4" w:space="0" w:color="auto"/>
            </w:tcBorders>
          </w:tcPr>
          <w:p>
            <w:pPr>
              <w:pStyle w:val="TAC"/>
              <w:rPr>
                <w:rFonts w:eastAsia="ＭＳ 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632"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rPr>
                <w:lang w:val="en-US" w:eastAsia="zh-CN"/>
              </w:rPr>
            </w:pPr>
          </w:p>
        </w:tc>
        <w:tc>
          <w:tcPr>
            <w:tcW w:w="1519" w:type="dxa"/>
            <w:vMerge/>
            <w:tcBorders>
              <w:left w:val="single" w:sz="4" w:space="0" w:color="auto"/>
              <w:right w:val="single" w:sz="4" w:space="0" w:color="auto"/>
            </w:tcBorders>
            <w:vAlign w:val="center"/>
          </w:tcPr>
          <w:p>
            <w:pPr>
              <w:pStyle w:val="TAC"/>
              <w:rPr>
                <w:lang w:val="en-US" w:eastAsia="zh-CN"/>
              </w:rPr>
            </w:pPr>
          </w:p>
        </w:tc>
        <w:tc>
          <w:tcPr>
            <w:tcW w:w="736" w:type="dxa"/>
            <w:vMerge/>
            <w:tcBorders>
              <w:left w:val="single" w:sz="4" w:space="0" w:color="auto"/>
              <w:right w:val="single" w:sz="4" w:space="0" w:color="auto"/>
            </w:tcBorders>
            <w:vAlign w:val="center"/>
          </w:tcPr>
          <w:p>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ＭＳ 明朝"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rPr>
            </w:pPr>
            <w:r>
              <w:t>Yes</w:t>
            </w:r>
          </w:p>
        </w:tc>
        <w:tc>
          <w:tcPr>
            <w:tcW w:w="737" w:type="dxa"/>
            <w:tcBorders>
              <w:top w:val="single" w:sz="4" w:space="0" w:color="auto"/>
              <w:left w:val="single" w:sz="4" w:space="0" w:color="auto"/>
              <w:bottom w:val="single" w:sz="4" w:space="0" w:color="auto"/>
              <w:right w:val="single" w:sz="4" w:space="0" w:color="auto"/>
            </w:tcBorders>
          </w:tcPr>
          <w:p>
            <w:pPr>
              <w:pStyle w:val="TAC"/>
              <w:rPr>
                <w:rFonts w:eastAsia="ＭＳ 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632"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rPr>
                <w:lang w:val="en-US" w:eastAsia="zh-CN"/>
              </w:rPr>
            </w:pPr>
          </w:p>
        </w:tc>
        <w:tc>
          <w:tcPr>
            <w:tcW w:w="1519" w:type="dxa"/>
            <w:vMerge/>
            <w:tcBorders>
              <w:left w:val="single" w:sz="4" w:space="0" w:color="auto"/>
              <w:right w:val="single" w:sz="4" w:space="0" w:color="auto"/>
            </w:tcBorders>
            <w:vAlign w:val="center"/>
          </w:tcPr>
          <w:p>
            <w:pPr>
              <w:pStyle w:val="TAC"/>
              <w:rPr>
                <w:lang w:val="en-US" w:eastAsia="zh-CN"/>
              </w:rPr>
            </w:pPr>
          </w:p>
        </w:tc>
        <w:tc>
          <w:tcPr>
            <w:tcW w:w="736" w:type="dxa"/>
            <w:vMerge/>
            <w:tcBorders>
              <w:left w:val="single" w:sz="4" w:space="0" w:color="auto"/>
              <w:right w:val="single" w:sz="4" w:space="0" w:color="auto"/>
            </w:tcBorders>
            <w:vAlign w:val="center"/>
          </w:tcPr>
          <w:p>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ＭＳ 明朝"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rPr>
            </w:pPr>
            <w:r>
              <w:t>Yes</w:t>
            </w:r>
          </w:p>
        </w:tc>
        <w:tc>
          <w:tcPr>
            <w:tcW w:w="737" w:type="dxa"/>
            <w:tcBorders>
              <w:top w:val="single" w:sz="4" w:space="0" w:color="auto"/>
              <w:left w:val="single" w:sz="4" w:space="0" w:color="auto"/>
              <w:bottom w:val="single" w:sz="4" w:space="0" w:color="auto"/>
              <w:right w:val="single" w:sz="4" w:space="0" w:color="auto"/>
            </w:tcBorders>
          </w:tcPr>
          <w:p>
            <w:pPr>
              <w:pStyle w:val="TAC"/>
              <w:rPr>
                <w:rFonts w:eastAsia="ＭＳ 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632"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626" w:type="dxa"/>
            <w:vMerge w:val="restart"/>
            <w:tcBorders>
              <w:left w:val="single" w:sz="4" w:space="0" w:color="auto"/>
              <w:right w:val="single" w:sz="4" w:space="0" w:color="auto"/>
            </w:tcBorders>
            <w:vAlign w:val="center"/>
          </w:tcPr>
          <w:p>
            <w:pPr>
              <w:pStyle w:val="TAC"/>
              <w:rPr>
                <w:lang w:val="en-US" w:eastAsia="zh-CN"/>
              </w:rPr>
            </w:pPr>
            <w:r>
              <w:rPr>
                <w:rFonts w:eastAsia="ＭＳ 明朝" w:hint="eastAsia"/>
                <w:lang w:eastAsia="zh-CN"/>
              </w:rPr>
              <w:t>CA</w:t>
            </w:r>
            <w:r>
              <w:rPr>
                <w:rFonts w:eastAsia="ＭＳ 明朝"/>
              </w:rPr>
              <w:t>_</w:t>
            </w:r>
            <w:r>
              <w:rPr>
                <w:rFonts w:eastAsia="ＭＳ 明朝" w:hint="eastAsia"/>
                <w:lang w:val="en-US" w:eastAsia="zh-CN"/>
              </w:rPr>
              <w:t>n</w:t>
            </w:r>
            <w:r>
              <w:rPr>
                <w:rFonts w:eastAsia="ＭＳ 明朝"/>
                <w:lang w:val="en-US" w:eastAsia="zh-CN"/>
              </w:rPr>
              <w:t>1</w:t>
            </w:r>
            <w:r>
              <w:rPr>
                <w:rFonts w:eastAsia="ＭＳ 明朝"/>
                <w:lang w:val="sv-SE" w:eastAsia="ja-JP"/>
              </w:rPr>
              <w:t>A-</w:t>
            </w:r>
            <w:r>
              <w:rPr>
                <w:rFonts w:eastAsia="ＭＳ 明朝" w:hint="eastAsia"/>
                <w:lang w:val="en-US" w:eastAsia="zh-CN"/>
              </w:rPr>
              <w:t>n</w:t>
            </w:r>
            <w:r>
              <w:rPr>
                <w:lang w:val="en-US" w:eastAsia="zh-CN"/>
              </w:rPr>
              <w:t>3(2</w:t>
            </w:r>
            <w:r>
              <w:rPr>
                <w:rFonts w:eastAsia="ＭＳ 明朝"/>
                <w:lang w:val="sv-SE" w:eastAsia="ja-JP"/>
              </w:rPr>
              <w:t>A)</w:t>
            </w:r>
          </w:p>
        </w:tc>
        <w:tc>
          <w:tcPr>
            <w:tcW w:w="1519" w:type="dxa"/>
            <w:vMerge w:val="restart"/>
            <w:tcBorders>
              <w:left w:val="single" w:sz="4" w:space="0" w:color="auto"/>
              <w:right w:val="single" w:sz="4" w:space="0" w:color="auto"/>
            </w:tcBorders>
            <w:vAlign w:val="center"/>
          </w:tcPr>
          <w:p>
            <w:pPr>
              <w:pStyle w:val="TAC"/>
              <w:rPr>
                <w:lang w:val="en-US" w:eastAsia="zh-CN"/>
              </w:rPr>
            </w:pPr>
            <w:r>
              <w:rPr>
                <w:rFonts w:eastAsia="ＭＳ 明朝" w:hint="eastAsia"/>
                <w:lang w:eastAsia="zh-CN"/>
              </w:rPr>
              <w:t>CA</w:t>
            </w:r>
            <w:r>
              <w:rPr>
                <w:rFonts w:eastAsia="ＭＳ 明朝"/>
              </w:rPr>
              <w:t>_</w:t>
            </w:r>
            <w:r>
              <w:rPr>
                <w:rFonts w:eastAsia="ＭＳ 明朝" w:hint="eastAsia"/>
                <w:lang w:val="en-US" w:eastAsia="zh-CN"/>
              </w:rPr>
              <w:t>n</w:t>
            </w:r>
            <w:r>
              <w:rPr>
                <w:rFonts w:eastAsia="ＭＳ 明朝"/>
                <w:lang w:val="en-US" w:eastAsia="zh-CN"/>
              </w:rPr>
              <w:t>1</w:t>
            </w:r>
            <w:r>
              <w:rPr>
                <w:rFonts w:eastAsia="ＭＳ 明朝"/>
                <w:lang w:val="sv-SE" w:eastAsia="ja-JP"/>
              </w:rPr>
              <w:t>A-</w:t>
            </w:r>
            <w:r>
              <w:rPr>
                <w:rFonts w:eastAsia="ＭＳ 明朝" w:hint="eastAsia"/>
                <w:lang w:val="en-US" w:eastAsia="zh-CN"/>
              </w:rPr>
              <w:t>n</w:t>
            </w:r>
            <w:r>
              <w:rPr>
                <w:lang w:val="en-US" w:eastAsia="zh-CN"/>
              </w:rPr>
              <w:t>3</w:t>
            </w:r>
            <w:r>
              <w:rPr>
                <w:rFonts w:eastAsia="ＭＳ 明朝"/>
                <w:lang w:val="sv-SE" w:eastAsia="ja-JP"/>
              </w:rPr>
              <w:t>A</w:t>
            </w:r>
          </w:p>
        </w:tc>
        <w:tc>
          <w:tcPr>
            <w:tcW w:w="736" w:type="dxa"/>
            <w:vMerge w:val="restart"/>
            <w:tcBorders>
              <w:left w:val="single" w:sz="4" w:space="0" w:color="auto"/>
              <w:right w:val="single" w:sz="4" w:space="0" w:color="auto"/>
            </w:tcBorders>
            <w:vAlign w:val="center"/>
          </w:tcPr>
          <w:p>
            <w:pPr>
              <w:pStyle w:val="TAC"/>
              <w:rPr>
                <w:szCs w:val="18"/>
                <w:lang w:val="en-US" w:eastAsia="zh-CN"/>
              </w:rPr>
            </w:pPr>
            <w:r>
              <w:rPr>
                <w:rFonts w:hint="eastAsia"/>
                <w:lang w:eastAsia="zh-CN"/>
              </w:rPr>
              <w:t>n1</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lang w:val="en-US" w:eastAsia="zh-CN"/>
              </w:rPr>
            </w:pPr>
            <w:r>
              <w:rPr>
                <w:rFonts w:eastAsia="ＭＳ 明朝"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pPr>
            <w:r>
              <w:t>Yes</w:t>
            </w:r>
          </w:p>
        </w:tc>
        <w:tc>
          <w:tcPr>
            <w:tcW w:w="736" w:type="dxa"/>
            <w:tcBorders>
              <w:top w:val="single" w:sz="4" w:space="0" w:color="auto"/>
              <w:left w:val="single" w:sz="4" w:space="0" w:color="auto"/>
              <w:bottom w:val="single" w:sz="4" w:space="0" w:color="auto"/>
              <w:right w:val="single" w:sz="4" w:space="0" w:color="auto"/>
            </w:tcBorders>
          </w:tcPr>
          <w:p>
            <w:pPr>
              <w:pStyle w:val="TAC"/>
            </w:pPr>
          </w:p>
        </w:tc>
        <w:tc>
          <w:tcPr>
            <w:tcW w:w="736" w:type="dxa"/>
            <w:tcBorders>
              <w:top w:val="single" w:sz="4" w:space="0" w:color="auto"/>
              <w:left w:val="single" w:sz="4" w:space="0" w:color="auto"/>
              <w:bottom w:val="single" w:sz="4" w:space="0" w:color="auto"/>
              <w:right w:val="single" w:sz="4" w:space="0" w:color="auto"/>
            </w:tcBorders>
          </w:tcPr>
          <w:p>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632" w:type="dxa"/>
            <w:vMerge w:val="restart"/>
            <w:tcBorders>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90"/>
          <w:jc w:val="center"/>
        </w:trPr>
        <w:tc>
          <w:tcPr>
            <w:tcW w:w="1626" w:type="dxa"/>
            <w:vMerge/>
            <w:tcBorders>
              <w:left w:val="single" w:sz="4" w:space="0" w:color="auto"/>
              <w:right w:val="single" w:sz="4" w:space="0" w:color="auto"/>
            </w:tcBorders>
            <w:vAlign w:val="center"/>
          </w:tcPr>
          <w:p>
            <w:pPr>
              <w:pStyle w:val="TAC"/>
              <w:rPr>
                <w:lang w:val="en-US" w:eastAsia="zh-CN"/>
              </w:rPr>
            </w:pPr>
          </w:p>
        </w:tc>
        <w:tc>
          <w:tcPr>
            <w:tcW w:w="1519" w:type="dxa"/>
            <w:vMerge/>
            <w:tcBorders>
              <w:left w:val="single" w:sz="4" w:space="0" w:color="auto"/>
              <w:right w:val="single" w:sz="4" w:space="0" w:color="auto"/>
            </w:tcBorders>
            <w:vAlign w:val="center"/>
          </w:tcPr>
          <w:p>
            <w:pPr>
              <w:pStyle w:val="TAC"/>
              <w:rPr>
                <w:lang w:val="en-US" w:eastAsia="zh-CN"/>
              </w:rPr>
            </w:pPr>
          </w:p>
        </w:tc>
        <w:tc>
          <w:tcPr>
            <w:tcW w:w="736" w:type="dxa"/>
            <w:vMerge/>
            <w:tcBorders>
              <w:left w:val="single" w:sz="4" w:space="0" w:color="auto"/>
              <w:right w:val="single" w:sz="4" w:space="0" w:color="auto"/>
            </w:tcBorders>
            <w:vAlign w:val="center"/>
          </w:tcPr>
          <w:p>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lang w:val="en-US" w:eastAsia="zh-CN"/>
              </w:rPr>
            </w:pPr>
            <w:r>
              <w:rPr>
                <w:rFonts w:eastAsia="ＭＳ 明朝"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736" w:type="dxa"/>
            <w:tcBorders>
              <w:top w:val="single" w:sz="4" w:space="0" w:color="auto"/>
              <w:left w:val="single" w:sz="4" w:space="0" w:color="auto"/>
              <w:bottom w:val="single" w:sz="4" w:space="0" w:color="auto"/>
              <w:right w:val="single" w:sz="4" w:space="0" w:color="auto"/>
            </w:tcBorders>
          </w:tcPr>
          <w:p>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pPr>
            <w:r>
              <w:t>Yes</w:t>
            </w:r>
          </w:p>
        </w:tc>
        <w:tc>
          <w:tcPr>
            <w:tcW w:w="736" w:type="dxa"/>
            <w:tcBorders>
              <w:top w:val="single" w:sz="4" w:space="0" w:color="auto"/>
              <w:left w:val="single" w:sz="4" w:space="0" w:color="auto"/>
              <w:bottom w:val="single" w:sz="4" w:space="0" w:color="auto"/>
              <w:right w:val="single" w:sz="4" w:space="0" w:color="auto"/>
            </w:tcBorders>
          </w:tcPr>
          <w:p>
            <w:pPr>
              <w:pStyle w:val="TAC"/>
            </w:pPr>
          </w:p>
        </w:tc>
        <w:tc>
          <w:tcPr>
            <w:tcW w:w="736" w:type="dxa"/>
            <w:tcBorders>
              <w:top w:val="single" w:sz="4" w:space="0" w:color="auto"/>
              <w:left w:val="single" w:sz="4" w:space="0" w:color="auto"/>
              <w:bottom w:val="single" w:sz="4" w:space="0" w:color="auto"/>
              <w:right w:val="single" w:sz="4" w:space="0" w:color="auto"/>
            </w:tcBorders>
          </w:tcPr>
          <w:p>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632"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rPr>
                <w:lang w:val="en-US" w:eastAsia="zh-CN"/>
              </w:rPr>
            </w:pPr>
          </w:p>
        </w:tc>
        <w:tc>
          <w:tcPr>
            <w:tcW w:w="1519" w:type="dxa"/>
            <w:vMerge/>
            <w:tcBorders>
              <w:left w:val="single" w:sz="4" w:space="0" w:color="auto"/>
              <w:right w:val="single" w:sz="4" w:space="0" w:color="auto"/>
            </w:tcBorders>
            <w:vAlign w:val="center"/>
          </w:tcPr>
          <w:p>
            <w:pPr>
              <w:pStyle w:val="TAC"/>
              <w:rPr>
                <w:lang w:val="en-US" w:eastAsia="zh-CN"/>
              </w:rPr>
            </w:pPr>
          </w:p>
        </w:tc>
        <w:tc>
          <w:tcPr>
            <w:tcW w:w="736" w:type="dxa"/>
            <w:vMerge/>
            <w:tcBorders>
              <w:left w:val="single" w:sz="4" w:space="0" w:color="auto"/>
              <w:right w:val="single" w:sz="4" w:space="0" w:color="auto"/>
            </w:tcBorders>
            <w:vAlign w:val="center"/>
          </w:tcPr>
          <w:p>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lang w:val="en-US" w:eastAsia="zh-CN"/>
              </w:rPr>
            </w:pPr>
            <w:r>
              <w:rPr>
                <w:rFonts w:eastAsia="ＭＳ 明朝"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pPr>
            <w:r>
              <w:t>Yes</w:t>
            </w:r>
          </w:p>
        </w:tc>
        <w:tc>
          <w:tcPr>
            <w:tcW w:w="736" w:type="dxa"/>
            <w:tcBorders>
              <w:top w:val="single" w:sz="4" w:space="0" w:color="auto"/>
              <w:left w:val="single" w:sz="4" w:space="0" w:color="auto"/>
              <w:bottom w:val="single" w:sz="4" w:space="0" w:color="auto"/>
              <w:right w:val="single" w:sz="4" w:space="0" w:color="auto"/>
            </w:tcBorders>
          </w:tcPr>
          <w:p>
            <w:pPr>
              <w:pStyle w:val="TAC"/>
            </w:pPr>
          </w:p>
        </w:tc>
        <w:tc>
          <w:tcPr>
            <w:tcW w:w="736" w:type="dxa"/>
            <w:tcBorders>
              <w:top w:val="single" w:sz="4" w:space="0" w:color="auto"/>
              <w:left w:val="single" w:sz="4" w:space="0" w:color="auto"/>
              <w:bottom w:val="single" w:sz="4" w:space="0" w:color="auto"/>
              <w:right w:val="single" w:sz="4" w:space="0" w:color="auto"/>
            </w:tcBorders>
          </w:tcPr>
          <w:p>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632"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rPr>
                <w:lang w:val="en-US" w:eastAsia="zh-CN"/>
              </w:rPr>
            </w:pPr>
          </w:p>
        </w:tc>
        <w:tc>
          <w:tcPr>
            <w:tcW w:w="1519" w:type="dxa"/>
            <w:vMerge/>
            <w:tcBorders>
              <w:left w:val="single" w:sz="4" w:space="0" w:color="auto"/>
              <w:right w:val="single" w:sz="4" w:space="0" w:color="auto"/>
            </w:tcBorders>
            <w:vAlign w:val="center"/>
          </w:tcPr>
          <w:p>
            <w:pPr>
              <w:pStyle w:val="TAC"/>
              <w:rPr>
                <w:lang w:val="en-US" w:eastAsia="zh-CN"/>
              </w:rPr>
            </w:pPr>
          </w:p>
        </w:tc>
        <w:tc>
          <w:tcPr>
            <w:tcW w:w="736" w:type="dxa"/>
            <w:tcBorders>
              <w:left w:val="single" w:sz="4" w:space="0" w:color="auto"/>
              <w:right w:val="single" w:sz="4" w:space="0" w:color="auto"/>
            </w:tcBorders>
            <w:vAlign w:val="center"/>
          </w:tcPr>
          <w:p>
            <w:pPr>
              <w:pStyle w:val="TAC"/>
              <w:rPr>
                <w:szCs w:val="18"/>
                <w:lang w:val="en-US" w:eastAsia="zh-CN"/>
              </w:rPr>
            </w:pPr>
            <w:r>
              <w:rPr>
                <w:rFonts w:hint="eastAsia"/>
                <w:lang w:eastAsia="zh-CN"/>
              </w:rPr>
              <w:t>n3</w:t>
            </w:r>
          </w:p>
        </w:tc>
        <w:tc>
          <w:tcPr>
            <w:tcW w:w="9571" w:type="dxa"/>
            <w:gridSpan w:val="13"/>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5.5A.1-2 from 38.101-1</w:t>
            </w:r>
          </w:p>
        </w:tc>
        <w:tc>
          <w:tcPr>
            <w:tcW w:w="1632"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626" w:type="dxa"/>
            <w:vMerge w:val="restart"/>
            <w:tcBorders>
              <w:top w:val="single" w:sz="4" w:space="0" w:color="auto"/>
              <w:left w:val="single" w:sz="4" w:space="0" w:color="auto"/>
              <w:right w:val="single" w:sz="4" w:space="0" w:color="auto"/>
            </w:tcBorders>
            <w:vAlign w:val="center"/>
          </w:tcPr>
          <w:p>
            <w:pPr>
              <w:pStyle w:val="TAC"/>
              <w:rPr>
                <w:lang w:val="en-US" w:eastAsia="zh-CN"/>
              </w:rPr>
            </w:pPr>
            <w:r>
              <w:rPr>
                <w:lang w:val="en-US" w:eastAsia="zh-CN"/>
              </w:rPr>
              <w:t>CA_n1A-n7A</w:t>
            </w:r>
          </w:p>
        </w:tc>
        <w:tc>
          <w:tcPr>
            <w:tcW w:w="1519" w:type="dxa"/>
            <w:vMerge w:val="restart"/>
            <w:tcBorders>
              <w:top w:val="single" w:sz="4" w:space="0" w:color="auto"/>
              <w:left w:val="single" w:sz="4" w:space="0" w:color="auto"/>
              <w:right w:val="single" w:sz="4" w:space="0" w:color="auto"/>
            </w:tcBorders>
            <w:vAlign w:val="center"/>
          </w:tcPr>
          <w:p>
            <w:pPr>
              <w:pStyle w:val="TAC"/>
              <w:rPr>
                <w:lang w:val="en-US" w:eastAsia="zh-CN"/>
              </w:rPr>
            </w:pPr>
            <w:r>
              <w:rPr>
                <w:lang w:val="en-US" w:eastAsia="zh-CN"/>
              </w:rPr>
              <w:t>CA_n1A-n7A</w:t>
            </w:r>
          </w:p>
        </w:tc>
        <w:tc>
          <w:tcPr>
            <w:tcW w:w="736" w:type="dxa"/>
            <w:vMerge w:val="restart"/>
            <w:tcBorders>
              <w:top w:val="single" w:sz="4" w:space="0" w:color="auto"/>
              <w:left w:val="single" w:sz="4" w:space="0" w:color="auto"/>
              <w:right w:val="single" w:sz="4" w:space="0" w:color="auto"/>
            </w:tcBorders>
            <w:vAlign w:val="center"/>
          </w:tcPr>
          <w:p>
            <w:pPr>
              <w:pStyle w:val="TAC"/>
              <w:rPr>
                <w:szCs w:val="18"/>
                <w:lang w:val="en-US" w:eastAsia="zh-CN"/>
              </w:rPr>
            </w:pPr>
            <w:r>
              <w:rPr>
                <w:lang w:val="en-US" w:eastAsia="zh-CN"/>
              </w:rPr>
              <w:t>n1</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29"/>
          <w:jc w:val="center"/>
        </w:trPr>
        <w:tc>
          <w:tcPr>
            <w:tcW w:w="1626" w:type="dxa"/>
            <w:vMerge/>
            <w:tcBorders>
              <w:left w:val="single" w:sz="4" w:space="0" w:color="auto"/>
              <w:right w:val="single" w:sz="4" w:space="0" w:color="auto"/>
            </w:tcBorders>
            <w:vAlign w:val="center"/>
          </w:tcPr>
          <w:p>
            <w:pPr>
              <w:pStyle w:val="TAC"/>
              <w:rPr>
                <w:lang w:val="en-US" w:eastAsia="zh-CN"/>
              </w:rPr>
            </w:pPr>
          </w:p>
        </w:tc>
        <w:tc>
          <w:tcPr>
            <w:tcW w:w="1519" w:type="dxa"/>
            <w:vMerge/>
            <w:tcBorders>
              <w:left w:val="single" w:sz="4" w:space="0" w:color="auto"/>
              <w:right w:val="single" w:sz="4" w:space="0" w:color="auto"/>
            </w:tcBorders>
            <w:vAlign w:val="center"/>
          </w:tcPr>
          <w:p>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rPr>
                <w:lang w:val="en-US" w:eastAsia="zh-CN"/>
              </w:rPr>
            </w:pPr>
          </w:p>
        </w:tc>
        <w:tc>
          <w:tcPr>
            <w:tcW w:w="1519" w:type="dxa"/>
            <w:vMerge/>
            <w:tcBorders>
              <w:left w:val="single" w:sz="4" w:space="0" w:color="auto"/>
              <w:right w:val="single" w:sz="4" w:space="0" w:color="auto"/>
            </w:tcBorders>
            <w:vAlign w:val="center"/>
          </w:tcPr>
          <w:p>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rPr>
                <w:lang w:val="en-US" w:eastAsia="zh-CN"/>
              </w:rPr>
            </w:pPr>
          </w:p>
        </w:tc>
        <w:tc>
          <w:tcPr>
            <w:tcW w:w="1519" w:type="dxa"/>
            <w:vMerge/>
            <w:tcBorders>
              <w:left w:val="single" w:sz="4" w:space="0" w:color="auto"/>
              <w:right w:val="single" w:sz="4" w:space="0" w:color="auto"/>
            </w:tcBorders>
            <w:vAlign w:val="center"/>
          </w:tcPr>
          <w:p>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pPr>
              <w:pStyle w:val="TAC"/>
              <w:rPr>
                <w:szCs w:val="18"/>
                <w:lang w:val="en-US" w:eastAsia="zh-CN"/>
              </w:rPr>
            </w:pPr>
            <w:r>
              <w:rPr>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tcPr>
          <w:p>
            <w:pPr>
              <w:pStyle w:val="TAC"/>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rPr>
                <w:lang w:val="en-US" w:eastAsia="zh-CN"/>
              </w:rPr>
            </w:pPr>
          </w:p>
        </w:tc>
        <w:tc>
          <w:tcPr>
            <w:tcW w:w="1519" w:type="dxa"/>
            <w:vMerge/>
            <w:tcBorders>
              <w:left w:val="single" w:sz="4" w:space="0" w:color="auto"/>
              <w:right w:val="single" w:sz="4" w:space="0" w:color="auto"/>
            </w:tcBorders>
            <w:vAlign w:val="center"/>
          </w:tcPr>
          <w:p>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tcPr>
          <w:p>
            <w:pPr>
              <w:pStyle w:val="TAC"/>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rPr>
                <w:lang w:val="en-US" w:eastAsia="zh-CN"/>
              </w:rPr>
            </w:pPr>
          </w:p>
        </w:tc>
        <w:tc>
          <w:tcPr>
            <w:tcW w:w="1519" w:type="dxa"/>
            <w:vMerge/>
            <w:tcBorders>
              <w:left w:val="single" w:sz="4" w:space="0" w:color="auto"/>
              <w:right w:val="single" w:sz="4" w:space="0" w:color="auto"/>
            </w:tcBorders>
            <w:vAlign w:val="center"/>
          </w:tcPr>
          <w:p>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tcPr>
          <w:p>
            <w:pPr>
              <w:pStyle w:val="TAC"/>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eastAsia="zh-CN"/>
              </w:rPr>
              <w:t>CA_n1A-n8A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eastAsia="zh-CN"/>
              </w:rPr>
              <w:t>CA_n1A-n8A</w:t>
            </w: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eastAsia="ＭＳ 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szCs w:val="18"/>
                <w:lang w:val="en-US" w:eastAsia="zh-CN"/>
              </w:rPr>
              <w:t>n8</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eastAsia="ＭＳ 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eastAsia="zh-CN"/>
              </w:rPr>
              <w:t>CA_n1A-n28A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eastAsia="zh-CN"/>
              </w:rPr>
              <w:t>CA_n1A-n28A</w:t>
            </w: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szCs w:val="18"/>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left w:val="single" w:sz="4" w:space="0" w:color="auto"/>
              <w:right w:val="single" w:sz="4" w:space="0" w:color="auto"/>
            </w:tcBorders>
            <w:vAlign w:val="center"/>
          </w:tcPr>
          <w:p>
            <w:pPr>
              <w:pStyle w:val="TAC"/>
              <w:rPr>
                <w:lang w:val="en-US"/>
              </w:rPr>
            </w:pPr>
            <w:r>
              <w:rPr>
                <w:rFonts w:eastAsia="ＭＳ 明朝"/>
                <w:lang w:eastAsia="zh-CN"/>
              </w:rPr>
              <w:t>CA</w:t>
            </w:r>
            <w:r>
              <w:rPr>
                <w:rFonts w:eastAsia="ＭＳ 明朝"/>
              </w:rPr>
              <w:t>_</w:t>
            </w:r>
            <w:r>
              <w:rPr>
                <w:rFonts w:eastAsia="ＭＳ 明朝"/>
                <w:lang w:val="en-US" w:eastAsia="zh-CN"/>
              </w:rPr>
              <w:t>n1</w:t>
            </w:r>
            <w:r>
              <w:rPr>
                <w:rFonts w:eastAsia="ＭＳ 明朝"/>
                <w:lang w:val="sv-SE" w:eastAsia="ja-JP"/>
              </w:rPr>
              <w:t>A-</w:t>
            </w:r>
            <w:r>
              <w:rPr>
                <w:rFonts w:eastAsia="ＭＳ 明朝"/>
                <w:lang w:val="en-US" w:eastAsia="zh-CN"/>
              </w:rPr>
              <w:t>n</w:t>
            </w:r>
            <w:r>
              <w:rPr>
                <w:lang w:val="en-US" w:eastAsia="zh-CN"/>
              </w:rPr>
              <w:t>41</w:t>
            </w:r>
            <w:r>
              <w:rPr>
                <w:rFonts w:eastAsia="ＭＳ 明朝"/>
                <w:lang w:val="sv-SE" w:eastAsia="ja-JP"/>
              </w:rPr>
              <w:t>A</w:t>
            </w:r>
          </w:p>
        </w:tc>
        <w:tc>
          <w:tcPr>
            <w:tcW w:w="1519" w:type="dxa"/>
            <w:vMerge w:val="restart"/>
            <w:tcBorders>
              <w:left w:val="single" w:sz="4" w:space="0" w:color="auto"/>
              <w:right w:val="single" w:sz="4" w:space="0" w:color="auto"/>
            </w:tcBorders>
            <w:vAlign w:val="center"/>
          </w:tcPr>
          <w:p>
            <w:pPr>
              <w:pStyle w:val="TAC"/>
              <w:rPr>
                <w:lang w:val="en-US"/>
              </w:rPr>
            </w:pPr>
            <w:r>
              <w:rPr>
                <w:rFonts w:eastAsia="ＭＳ 明朝"/>
                <w:lang w:eastAsia="zh-CN"/>
              </w:rPr>
              <w:t>CA</w:t>
            </w:r>
            <w:r>
              <w:rPr>
                <w:rFonts w:eastAsia="ＭＳ 明朝"/>
              </w:rPr>
              <w:t>_</w:t>
            </w:r>
            <w:r>
              <w:rPr>
                <w:rFonts w:eastAsia="ＭＳ 明朝"/>
                <w:lang w:val="en-US" w:eastAsia="zh-CN"/>
              </w:rPr>
              <w:t>n1</w:t>
            </w:r>
            <w:r>
              <w:rPr>
                <w:rFonts w:eastAsia="ＭＳ 明朝"/>
                <w:lang w:val="sv-SE" w:eastAsia="ja-JP"/>
              </w:rPr>
              <w:t>A-</w:t>
            </w:r>
            <w:r>
              <w:rPr>
                <w:rFonts w:eastAsia="ＭＳ 明朝"/>
                <w:lang w:val="en-US" w:eastAsia="zh-CN"/>
              </w:rPr>
              <w:t>n</w:t>
            </w:r>
            <w:r>
              <w:rPr>
                <w:lang w:val="en-US" w:eastAsia="zh-CN"/>
              </w:rPr>
              <w:t>41</w:t>
            </w:r>
            <w:r>
              <w:rPr>
                <w:rFonts w:eastAsia="ＭＳ 明朝"/>
                <w:lang w:val="sv-SE" w:eastAsia="ja-JP"/>
              </w:rPr>
              <w:t>A</w:t>
            </w:r>
          </w:p>
        </w:tc>
        <w:tc>
          <w:tcPr>
            <w:tcW w:w="736" w:type="dxa"/>
            <w:vMerge w:val="restart"/>
            <w:tcBorders>
              <w:left w:val="single" w:sz="4" w:space="0" w:color="auto"/>
              <w:bottom w:val="single" w:sz="4" w:space="0" w:color="auto"/>
              <w:right w:val="single" w:sz="4" w:space="0" w:color="auto"/>
            </w:tcBorders>
            <w:vAlign w:val="center"/>
          </w:tcPr>
          <w:p>
            <w:pPr>
              <w:pStyle w:val="TAC"/>
              <w:rPr>
                <w:lang w:val="en-US"/>
              </w:rPr>
            </w:pPr>
            <w:r>
              <w:rPr>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rFonts w:eastAsia="ＭＳ 明朝"/>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632" w:type="dxa"/>
            <w:vMerge w:val="restart"/>
            <w:tcBorders>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29"/>
          <w:jc w:val="center"/>
        </w:trPr>
        <w:tc>
          <w:tcPr>
            <w:tcW w:w="1626" w:type="dxa"/>
            <w:vMerge/>
            <w:tcBorders>
              <w:left w:val="single" w:sz="4" w:space="0" w:color="auto"/>
              <w:right w:val="single" w:sz="4" w:space="0" w:color="auto"/>
            </w:tcBorders>
            <w:vAlign w:val="center"/>
          </w:tcPr>
          <w:p>
            <w:pPr>
              <w:pStyle w:val="TAC"/>
              <w:rPr>
                <w:lang w:val="en-US"/>
              </w:rPr>
            </w:pPr>
          </w:p>
        </w:tc>
        <w:tc>
          <w:tcPr>
            <w:tcW w:w="1519" w:type="dxa"/>
            <w:vMerge/>
            <w:tcBorders>
              <w:left w:val="single" w:sz="4" w:space="0" w:color="auto"/>
              <w:right w:val="single" w:sz="4" w:space="0" w:color="auto"/>
            </w:tcBorders>
            <w:vAlign w:val="center"/>
          </w:tcPr>
          <w:p>
            <w:pPr>
              <w:pStyle w:val="TAC"/>
              <w:rPr>
                <w:lang w:val="en-US"/>
              </w:rPr>
            </w:pPr>
          </w:p>
        </w:tc>
        <w:tc>
          <w:tcPr>
            <w:tcW w:w="736" w:type="dxa"/>
            <w:vMerge/>
            <w:tcBorders>
              <w:left w:val="single" w:sz="4" w:space="0" w:color="auto"/>
              <w:bottom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rFonts w:eastAsia="ＭＳ 明朝"/>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rPr>
                <w:lang w:val="en-US"/>
              </w:rPr>
            </w:pPr>
          </w:p>
        </w:tc>
        <w:tc>
          <w:tcPr>
            <w:tcW w:w="1519" w:type="dxa"/>
            <w:vMerge/>
            <w:tcBorders>
              <w:left w:val="single" w:sz="4" w:space="0" w:color="auto"/>
              <w:right w:val="single" w:sz="4" w:space="0" w:color="auto"/>
            </w:tcBorders>
            <w:vAlign w:val="center"/>
          </w:tcPr>
          <w:p>
            <w:pPr>
              <w:pStyle w:val="TAC"/>
              <w:rPr>
                <w:lang w:val="en-US"/>
              </w:rPr>
            </w:pPr>
          </w:p>
        </w:tc>
        <w:tc>
          <w:tcPr>
            <w:tcW w:w="736" w:type="dxa"/>
            <w:vMerge/>
            <w:tcBorders>
              <w:left w:val="single" w:sz="4" w:space="0" w:color="auto"/>
              <w:bottom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rFonts w:eastAsia="ＭＳ 明朝"/>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rPr>
                <w:lang w:val="en-US"/>
              </w:rPr>
            </w:pPr>
          </w:p>
        </w:tc>
        <w:tc>
          <w:tcPr>
            <w:tcW w:w="1519" w:type="dxa"/>
            <w:vMerge/>
            <w:tcBorders>
              <w:left w:val="single" w:sz="4" w:space="0" w:color="auto"/>
              <w:right w:val="single" w:sz="4" w:space="0" w:color="auto"/>
            </w:tcBorders>
            <w:vAlign w:val="center"/>
          </w:tcPr>
          <w:p>
            <w:pPr>
              <w:pStyle w:val="TAC"/>
              <w:rPr>
                <w:lang w:val="en-US"/>
              </w:rPr>
            </w:pPr>
          </w:p>
        </w:tc>
        <w:tc>
          <w:tcPr>
            <w:tcW w:w="736" w:type="dxa"/>
            <w:vMerge w:val="restart"/>
            <w:tcBorders>
              <w:left w:val="single" w:sz="4" w:space="0" w:color="auto"/>
              <w:bottom w:val="single" w:sz="4" w:space="0" w:color="auto"/>
              <w:right w:val="single" w:sz="4" w:space="0" w:color="auto"/>
            </w:tcBorders>
            <w:vAlign w:val="center"/>
          </w:tcPr>
          <w:p>
            <w:pPr>
              <w:pStyle w:val="TAC"/>
              <w:rPr>
                <w:lang w:val="en-US"/>
              </w:rPr>
            </w:pPr>
            <w:r>
              <w:rPr>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rFonts w:eastAsia="ＭＳ 明朝"/>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pPr>
            <w:r>
              <w:t>Yes</w:t>
            </w:r>
          </w:p>
        </w:tc>
        <w:tc>
          <w:tcPr>
            <w:tcW w:w="737" w:type="dxa"/>
            <w:tcBorders>
              <w:top w:val="single" w:sz="4" w:space="0" w:color="auto"/>
              <w:left w:val="single" w:sz="4" w:space="0" w:color="auto"/>
              <w:bottom w:val="single" w:sz="4" w:space="0" w:color="auto"/>
              <w:right w:val="single" w:sz="4" w:space="0" w:color="auto"/>
            </w:tcBorders>
          </w:tcPr>
          <w:p>
            <w:pPr>
              <w:pStyle w:val="TAC"/>
            </w:pPr>
            <w:r>
              <w:t>Yes</w:t>
            </w:r>
          </w:p>
        </w:tc>
        <w:tc>
          <w:tcPr>
            <w:tcW w:w="736" w:type="dxa"/>
            <w:tcBorders>
              <w:top w:val="single" w:sz="4" w:space="0" w:color="auto"/>
              <w:left w:val="single" w:sz="4" w:space="0" w:color="auto"/>
              <w:bottom w:val="single" w:sz="4" w:space="0" w:color="auto"/>
              <w:right w:val="single" w:sz="4" w:space="0" w:color="auto"/>
            </w:tcBorders>
          </w:tcPr>
          <w:p>
            <w:pPr>
              <w:pStyle w:val="TAC"/>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rPr>
                <w:lang w:val="en-US"/>
              </w:rPr>
            </w:pPr>
          </w:p>
        </w:tc>
        <w:tc>
          <w:tcPr>
            <w:tcW w:w="1519" w:type="dxa"/>
            <w:vMerge/>
            <w:tcBorders>
              <w:left w:val="single" w:sz="4" w:space="0" w:color="auto"/>
              <w:right w:val="single" w:sz="4" w:space="0" w:color="auto"/>
            </w:tcBorders>
            <w:vAlign w:val="center"/>
          </w:tcPr>
          <w:p>
            <w:pPr>
              <w:pStyle w:val="TAC"/>
              <w:rPr>
                <w:lang w:val="en-US"/>
              </w:rPr>
            </w:pPr>
          </w:p>
        </w:tc>
        <w:tc>
          <w:tcPr>
            <w:tcW w:w="736" w:type="dxa"/>
            <w:vMerge/>
            <w:tcBorders>
              <w:left w:val="single" w:sz="4" w:space="0" w:color="auto"/>
              <w:bottom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ＭＳ 明朝"/>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pPr>
            <w:r>
              <w:t>Yes</w:t>
            </w:r>
          </w:p>
        </w:tc>
        <w:tc>
          <w:tcPr>
            <w:tcW w:w="737" w:type="dxa"/>
            <w:tcBorders>
              <w:top w:val="single" w:sz="4" w:space="0" w:color="auto"/>
              <w:left w:val="single" w:sz="4" w:space="0" w:color="auto"/>
              <w:bottom w:val="single" w:sz="4" w:space="0" w:color="auto"/>
              <w:right w:val="single" w:sz="4" w:space="0" w:color="auto"/>
            </w:tcBorders>
          </w:tcPr>
          <w:p>
            <w:pPr>
              <w:pStyle w:val="TAC"/>
            </w:pPr>
            <w:r>
              <w:t>Yes</w:t>
            </w:r>
          </w:p>
        </w:tc>
        <w:tc>
          <w:tcPr>
            <w:tcW w:w="736" w:type="dxa"/>
            <w:tcBorders>
              <w:top w:val="single" w:sz="4" w:space="0" w:color="auto"/>
              <w:left w:val="single" w:sz="4" w:space="0" w:color="auto"/>
              <w:bottom w:val="single" w:sz="4" w:space="0" w:color="auto"/>
              <w:right w:val="single" w:sz="4" w:space="0" w:color="auto"/>
            </w:tcBorders>
          </w:tcPr>
          <w:p>
            <w:pPr>
              <w:pStyle w:val="TAC"/>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t>Yes</w:t>
            </w:r>
          </w:p>
        </w:tc>
        <w:tc>
          <w:tcPr>
            <w:tcW w:w="737" w:type="dxa"/>
            <w:tcBorders>
              <w:top w:val="single" w:sz="4" w:space="0" w:color="auto"/>
              <w:left w:val="single" w:sz="4" w:space="0" w:color="auto"/>
              <w:bottom w:val="single" w:sz="4" w:space="0" w:color="auto"/>
              <w:right w:val="single" w:sz="4" w:space="0" w:color="auto"/>
            </w:tcBorders>
          </w:tcPr>
          <w:p>
            <w:pPr>
              <w:pStyle w:val="TAC"/>
              <w:rPr>
                <w:lang w:eastAsia="zh-CN"/>
              </w:rPr>
            </w:pPr>
            <w:r>
              <w:t>Yes</w:t>
            </w: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bottom w:val="single" w:sz="4" w:space="0" w:color="auto"/>
              <w:right w:val="single" w:sz="4" w:space="0" w:color="auto"/>
            </w:tcBorders>
            <w:vAlign w:val="center"/>
          </w:tcPr>
          <w:p>
            <w:pPr>
              <w:pStyle w:val="TAC"/>
              <w:rPr>
                <w:lang w:val="en-US"/>
              </w:rPr>
            </w:pPr>
          </w:p>
        </w:tc>
        <w:tc>
          <w:tcPr>
            <w:tcW w:w="1519" w:type="dxa"/>
            <w:vMerge/>
            <w:tcBorders>
              <w:left w:val="single" w:sz="4" w:space="0" w:color="auto"/>
              <w:bottom w:val="single" w:sz="4" w:space="0" w:color="auto"/>
              <w:right w:val="single" w:sz="4" w:space="0" w:color="auto"/>
            </w:tcBorders>
            <w:vAlign w:val="center"/>
          </w:tcPr>
          <w:p>
            <w:pPr>
              <w:pStyle w:val="TAC"/>
              <w:rPr>
                <w:lang w:val="en-US"/>
              </w:rPr>
            </w:pPr>
          </w:p>
        </w:tc>
        <w:tc>
          <w:tcPr>
            <w:tcW w:w="736" w:type="dxa"/>
            <w:vMerge/>
            <w:tcBorders>
              <w:left w:val="single" w:sz="4" w:space="0" w:color="auto"/>
              <w:bottom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ＭＳ 明朝"/>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pPr>
            <w:r>
              <w:t>Yes</w:t>
            </w:r>
          </w:p>
        </w:tc>
        <w:tc>
          <w:tcPr>
            <w:tcW w:w="737" w:type="dxa"/>
            <w:tcBorders>
              <w:top w:val="single" w:sz="4" w:space="0" w:color="auto"/>
              <w:left w:val="single" w:sz="4" w:space="0" w:color="auto"/>
              <w:bottom w:val="single" w:sz="4" w:space="0" w:color="auto"/>
              <w:right w:val="single" w:sz="4" w:space="0" w:color="auto"/>
            </w:tcBorders>
          </w:tcPr>
          <w:p>
            <w:pPr>
              <w:pStyle w:val="TAC"/>
            </w:pPr>
            <w:r>
              <w:t>Yes</w:t>
            </w:r>
          </w:p>
        </w:tc>
        <w:tc>
          <w:tcPr>
            <w:tcW w:w="736" w:type="dxa"/>
            <w:tcBorders>
              <w:top w:val="single" w:sz="4" w:space="0" w:color="auto"/>
              <w:left w:val="single" w:sz="4" w:space="0" w:color="auto"/>
              <w:bottom w:val="single" w:sz="4" w:space="0" w:color="auto"/>
              <w:right w:val="single" w:sz="4" w:space="0" w:color="auto"/>
            </w:tcBorders>
          </w:tcPr>
          <w:p>
            <w:pPr>
              <w:pStyle w:val="TAC"/>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t>Yes</w:t>
            </w:r>
          </w:p>
        </w:tc>
        <w:tc>
          <w:tcPr>
            <w:tcW w:w="737" w:type="dxa"/>
            <w:tcBorders>
              <w:top w:val="single" w:sz="4" w:space="0" w:color="auto"/>
              <w:left w:val="single" w:sz="4" w:space="0" w:color="auto"/>
              <w:bottom w:val="single" w:sz="4" w:space="0" w:color="auto"/>
              <w:right w:val="single" w:sz="4" w:space="0" w:color="auto"/>
            </w:tcBorders>
          </w:tcPr>
          <w:p>
            <w:pPr>
              <w:pStyle w:val="TAC"/>
              <w:rPr>
                <w:lang w:eastAsia="zh-CN"/>
              </w:rPr>
            </w:pPr>
            <w:r>
              <w:t>Yes</w:t>
            </w: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szCs w:val="18"/>
                <w:lang w:val="en-US" w:eastAsia="zh-CN"/>
              </w:rPr>
              <w:t>-</w:t>
            </w: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szCs w:val="18"/>
                <w:lang w:val="en-US" w:eastAsia="zh-CN"/>
              </w:rPr>
              <w:t>n77</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szCs w:val="18"/>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left w:val="single" w:sz="4" w:space="0" w:color="auto"/>
              <w:right w:val="single" w:sz="4" w:space="0" w:color="auto"/>
            </w:tcBorders>
            <w:vAlign w:val="center"/>
          </w:tcPr>
          <w:p>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519" w:type="dxa"/>
            <w:vMerge w:val="restart"/>
            <w:tcBorders>
              <w:left w:val="single" w:sz="4" w:space="0" w:color="auto"/>
              <w:right w:val="single" w:sz="4" w:space="0" w:color="auto"/>
            </w:tcBorders>
            <w:vAlign w:val="center"/>
          </w:tcPr>
          <w:p>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6"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ＭＳ 明朝"/>
                <w:lang w:val="en-US" w:eastAsia="zh-CN"/>
              </w:rPr>
              <w:t>See CA_</w:t>
            </w:r>
            <w:r>
              <w:rPr>
                <w:rFonts w:eastAsia="ＭＳ 明朝" w:hint="eastAsia"/>
                <w:lang w:val="en-US" w:eastAsia="zh-CN"/>
              </w:rPr>
              <w:t>n78</w:t>
            </w:r>
            <w:r>
              <w:rPr>
                <w:rFonts w:eastAsia="ＭＳ 明朝"/>
                <w:lang w:val="en-US" w:eastAsia="zh-CN"/>
              </w:rPr>
              <w:t>C Bandwidth Combination Set 0 in Table 5.</w:t>
            </w:r>
            <w:r>
              <w:rPr>
                <w:rFonts w:hint="eastAsia"/>
                <w:lang w:val="en-US" w:eastAsia="zh-CN"/>
              </w:rPr>
              <w:t>5</w:t>
            </w:r>
            <w:r>
              <w:rPr>
                <w:rFonts w:eastAsia="ＭＳ 明朝"/>
                <w:lang w:val="en-US" w:eastAsia="zh-CN"/>
              </w:rPr>
              <w:t>A.1-1</w:t>
            </w: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szCs w:val="18"/>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left w:val="single" w:sz="4" w:space="0" w:color="auto"/>
              <w:right w:val="single" w:sz="4" w:space="0" w:color="auto"/>
            </w:tcBorders>
            <w:vAlign w:val="center"/>
          </w:tcPr>
          <w:p>
            <w:pPr>
              <w:pStyle w:val="TAC"/>
              <w:keepNext w:val="0"/>
              <w:rPr>
                <w:lang w:val="en-US"/>
              </w:rPr>
            </w:pPr>
            <w:r>
              <w:rPr>
                <w:rFonts w:eastAsia="ＭＳ 明朝"/>
                <w:szCs w:val="18"/>
                <w:lang w:val="en-US"/>
              </w:rPr>
              <w:t>CA_n</w:t>
            </w:r>
            <w:r>
              <w:rPr>
                <w:rFonts w:eastAsia="ＭＳ 明朝" w:hint="eastAsia"/>
                <w:szCs w:val="18"/>
                <w:lang w:val="en-US" w:eastAsia="zh-CN"/>
              </w:rPr>
              <w:t>1</w:t>
            </w:r>
            <w:r>
              <w:rPr>
                <w:rFonts w:eastAsia="ＭＳ 明朝"/>
                <w:szCs w:val="18"/>
                <w:lang w:val="en-US"/>
              </w:rPr>
              <w:t>A-n7</w:t>
            </w:r>
            <w:r>
              <w:rPr>
                <w:rFonts w:eastAsia="ＭＳ 明朝" w:hint="eastAsia"/>
                <w:szCs w:val="18"/>
                <w:lang w:val="en-US" w:eastAsia="zh-CN"/>
              </w:rPr>
              <w:t>9C</w:t>
            </w:r>
          </w:p>
        </w:tc>
        <w:tc>
          <w:tcPr>
            <w:tcW w:w="1519" w:type="dxa"/>
            <w:vMerge w:val="restart"/>
            <w:tcBorders>
              <w:left w:val="single" w:sz="4" w:space="0" w:color="auto"/>
              <w:right w:val="single" w:sz="4" w:space="0" w:color="auto"/>
            </w:tcBorders>
            <w:vAlign w:val="center"/>
          </w:tcPr>
          <w:p>
            <w:pPr>
              <w:pStyle w:val="TAC"/>
              <w:keepNext w:val="0"/>
              <w:rPr>
                <w:lang w:val="en-US"/>
              </w:rPr>
            </w:pPr>
            <w:r>
              <w:rPr>
                <w:rFonts w:eastAsia="ＭＳ 明朝"/>
                <w:szCs w:val="18"/>
                <w:lang w:val="en-US"/>
              </w:rPr>
              <w:t>CA_n</w:t>
            </w:r>
            <w:r>
              <w:rPr>
                <w:rFonts w:eastAsia="ＭＳ 明朝" w:hint="eastAsia"/>
                <w:szCs w:val="18"/>
                <w:lang w:val="en-US" w:eastAsia="zh-CN"/>
              </w:rPr>
              <w:t>1</w:t>
            </w:r>
            <w:r>
              <w:rPr>
                <w:rFonts w:eastAsia="ＭＳ 明朝"/>
                <w:szCs w:val="18"/>
                <w:lang w:val="en-US"/>
              </w:rPr>
              <w:t>A-n7</w:t>
            </w:r>
            <w:r>
              <w:rPr>
                <w:rFonts w:eastAsia="ＭＳ 明朝" w:hint="eastAsia"/>
                <w:szCs w:val="18"/>
                <w:lang w:val="en-US" w:eastAsia="zh-CN"/>
              </w:rPr>
              <w:t>9</w:t>
            </w:r>
            <w:r>
              <w:rPr>
                <w:rFonts w:eastAsia="ＭＳ 明朝"/>
                <w:szCs w:val="18"/>
                <w:lang w:val="en-US"/>
              </w:rPr>
              <w:t>A</w:t>
            </w:r>
          </w:p>
        </w:tc>
        <w:tc>
          <w:tcPr>
            <w:tcW w:w="736" w:type="dxa"/>
            <w:vMerge w:val="restart"/>
            <w:tcBorders>
              <w:left w:val="single" w:sz="4" w:space="0" w:color="auto"/>
              <w:right w:val="single" w:sz="4" w:space="0" w:color="auto"/>
            </w:tcBorders>
            <w:vAlign w:val="center"/>
          </w:tcPr>
          <w:p>
            <w:pPr>
              <w:pStyle w:val="TAC"/>
              <w:keepNext w:val="0"/>
              <w:rPr>
                <w:lang w:val="en-US"/>
              </w:rPr>
            </w:pPr>
            <w:r>
              <w:rPr>
                <w:rFonts w:eastAsia="ＭＳ 明朝"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ＭＳ 明朝"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ＭＳ 明朝"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ＭＳ 明朝"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n79</w:t>
            </w:r>
          </w:p>
        </w:tc>
        <w:tc>
          <w:tcPr>
            <w:tcW w:w="9571" w:type="dxa"/>
            <w:gridSpan w:val="13"/>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ＭＳ 明朝"/>
                <w:lang w:val="en-US" w:eastAsia="zh-CN"/>
              </w:rPr>
              <w:t>See CA_</w:t>
            </w:r>
            <w:r>
              <w:rPr>
                <w:rFonts w:eastAsia="ＭＳ 明朝" w:hint="eastAsia"/>
                <w:lang w:val="en-US" w:eastAsia="zh-CN"/>
              </w:rPr>
              <w:t>n79</w:t>
            </w:r>
            <w:r>
              <w:rPr>
                <w:rFonts w:eastAsia="ＭＳ 明朝"/>
                <w:lang w:val="en-US" w:eastAsia="zh-CN"/>
              </w:rPr>
              <w:t>C Bandwidth Combination Set 0 in Table 5.</w:t>
            </w:r>
            <w:r>
              <w:rPr>
                <w:rFonts w:eastAsia="ＭＳ 明朝" w:hint="eastAsia"/>
                <w:lang w:val="en-US" w:eastAsia="zh-CN"/>
              </w:rPr>
              <w:t>5</w:t>
            </w:r>
            <w:r>
              <w:rPr>
                <w:rFonts w:eastAsia="ＭＳ 明朝"/>
                <w:lang w:val="en-US" w:eastAsia="zh-CN"/>
              </w:rPr>
              <w:t>A.1-1</w:t>
            </w: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82"/>
          <w:jc w:val="center"/>
        </w:trPr>
        <w:tc>
          <w:tcPr>
            <w:tcW w:w="1626" w:type="dxa"/>
            <w:vMerge w:val="restart"/>
            <w:tcBorders>
              <w:top w:val="single" w:sz="4" w:space="0" w:color="auto"/>
              <w:left w:val="single" w:sz="4" w:space="0" w:color="auto"/>
              <w:right w:val="single" w:sz="4" w:space="0" w:color="auto"/>
            </w:tcBorders>
            <w:vAlign w:val="center"/>
          </w:tcPr>
          <w:p>
            <w:pPr>
              <w:pStyle w:val="TAC"/>
              <w:rPr>
                <w:rFonts w:eastAsia="ＭＳ 明朝"/>
                <w:lang w:val="en-US"/>
              </w:rPr>
            </w:pPr>
            <w:r>
              <w:rPr>
                <w:rFonts w:eastAsia="ＭＳ 明朝"/>
                <w:lang w:val="en-US" w:eastAsia="zh-CN"/>
              </w:rPr>
              <w:t>CA_</w:t>
            </w:r>
            <w:r>
              <w:rPr>
                <w:rFonts w:eastAsia="ＭＳ 明朝"/>
                <w:lang w:val="en-US" w:eastAsia="ja-JP"/>
              </w:rPr>
              <w:t>n2A-n5A</w:t>
            </w:r>
          </w:p>
        </w:tc>
        <w:tc>
          <w:tcPr>
            <w:tcW w:w="1519" w:type="dxa"/>
            <w:vMerge w:val="restart"/>
            <w:tcBorders>
              <w:top w:val="single" w:sz="4" w:space="0" w:color="auto"/>
              <w:left w:val="single" w:sz="4" w:space="0" w:color="auto"/>
              <w:right w:val="single" w:sz="4" w:space="0" w:color="auto"/>
            </w:tcBorders>
            <w:vAlign w:val="center"/>
          </w:tcPr>
          <w:p>
            <w:pPr>
              <w:pStyle w:val="TAC"/>
              <w:rPr>
                <w:rFonts w:eastAsia="ＭＳ 明朝"/>
                <w:lang w:val="en-US"/>
              </w:rPr>
            </w:pPr>
            <w:r>
              <w:rPr>
                <w:rFonts w:eastAsia="ＭＳ 明朝"/>
                <w:lang w:val="en-US" w:eastAsia="zh-CN"/>
              </w:rPr>
              <w:t>CA_</w:t>
            </w:r>
            <w:r>
              <w:rPr>
                <w:rFonts w:eastAsia="ＭＳ 明朝"/>
                <w:lang w:val="en-US" w:eastAsia="ja-JP"/>
              </w:rPr>
              <w:t>n2A-n5A</w:t>
            </w:r>
          </w:p>
        </w:tc>
        <w:tc>
          <w:tcPr>
            <w:tcW w:w="736" w:type="dxa"/>
            <w:vMerge w:val="restart"/>
            <w:tcBorders>
              <w:top w:val="single" w:sz="4" w:space="0" w:color="auto"/>
              <w:left w:val="single" w:sz="4" w:space="0" w:color="auto"/>
              <w:right w:val="single" w:sz="4" w:space="0" w:color="auto"/>
            </w:tcBorders>
            <w:vAlign w:val="center"/>
          </w:tcPr>
          <w:p>
            <w:pPr>
              <w:pStyle w:val="TAC"/>
              <w:rPr>
                <w:rFonts w:eastAsia="ＭＳ 明朝"/>
                <w:lang w:val="en-US" w:eastAsia="zh-CN"/>
              </w:rPr>
            </w:pPr>
            <w:r>
              <w:rPr>
                <w:rFonts w:eastAsia="ＭＳ 明朝"/>
                <w:lang w:val="en-US"/>
              </w:rPr>
              <w:t>n2</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lang w:val="en-US" w:eastAsia="zh-CN"/>
              </w:rPr>
            </w:pPr>
            <w:r>
              <w:rPr>
                <w:rFonts w:eastAsia="ＭＳ 明朝" w:hint="eastAsia"/>
                <w:lang w:val="en-US"/>
              </w:rPr>
              <w:t>15</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lang w:val="en-US" w:eastAsia="zh-CN"/>
              </w:rPr>
            </w:pPr>
            <w:r>
              <w:rPr>
                <w:rFonts w:eastAsia="ＭＳ 明朝"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lang w:val="en-US" w:eastAsia="zh-CN"/>
              </w:rPr>
            </w:pPr>
            <w:r>
              <w:rPr>
                <w:rFonts w:eastAsia="ＭＳ 明朝" w:hint="eastAsia"/>
                <w:lang w:val="en-US"/>
              </w:rPr>
              <w:t>Yes</w:t>
            </w:r>
          </w:p>
        </w:tc>
        <w:tc>
          <w:tcPr>
            <w:tcW w:w="737" w:type="dxa"/>
            <w:tcBorders>
              <w:top w:val="single" w:sz="4" w:space="0" w:color="auto"/>
              <w:left w:val="single" w:sz="4" w:space="0" w:color="auto"/>
              <w:bottom w:val="single" w:sz="4" w:space="0" w:color="auto"/>
              <w:right w:val="single" w:sz="4" w:space="0" w:color="auto"/>
            </w:tcBorders>
          </w:tcPr>
          <w:p>
            <w:pPr>
              <w:pStyle w:val="TAC"/>
              <w:rPr>
                <w:rFonts w:eastAsia="ＭＳ 明朝"/>
                <w:lang w:val="en-US" w:eastAsia="zh-CN"/>
              </w:rPr>
            </w:pPr>
            <w:r>
              <w:rPr>
                <w:rFonts w:eastAsia="ＭＳ 明朝"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lang w:val="en-US" w:eastAsia="zh-CN"/>
              </w:rPr>
            </w:pPr>
            <w:r>
              <w:rPr>
                <w:rFonts w:eastAsia="ＭＳ 明朝" w:hint="eastAsia"/>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90"/>
          <w:jc w:val="center"/>
        </w:trPr>
        <w:tc>
          <w:tcPr>
            <w:tcW w:w="1626" w:type="dxa"/>
            <w:vMerge/>
            <w:tcBorders>
              <w:left w:val="single" w:sz="4" w:space="0" w:color="auto"/>
              <w:right w:val="single" w:sz="4" w:space="0" w:color="auto"/>
            </w:tcBorders>
            <w:vAlign w:val="center"/>
          </w:tcPr>
          <w:p>
            <w:pPr>
              <w:pStyle w:val="TAC"/>
              <w:rPr>
                <w:rFonts w:eastAsia="ＭＳ 明朝"/>
                <w:lang w:val="en-US"/>
              </w:rPr>
            </w:pPr>
          </w:p>
        </w:tc>
        <w:tc>
          <w:tcPr>
            <w:tcW w:w="1519" w:type="dxa"/>
            <w:vMerge/>
            <w:tcBorders>
              <w:left w:val="single" w:sz="4" w:space="0" w:color="auto"/>
              <w:right w:val="single" w:sz="4" w:space="0" w:color="auto"/>
            </w:tcBorders>
            <w:vAlign w:val="center"/>
          </w:tcPr>
          <w:p>
            <w:pPr>
              <w:pStyle w:val="TAC"/>
              <w:rPr>
                <w:rFonts w:eastAsia="ＭＳ 明朝"/>
                <w:lang w:val="en-US"/>
              </w:rPr>
            </w:pPr>
          </w:p>
        </w:tc>
        <w:tc>
          <w:tcPr>
            <w:tcW w:w="736" w:type="dxa"/>
            <w:vMerge/>
            <w:tcBorders>
              <w:left w:val="single" w:sz="4" w:space="0" w:color="auto"/>
              <w:right w:val="single" w:sz="4" w:space="0" w:color="auto"/>
            </w:tcBorders>
            <w:vAlign w:val="center"/>
          </w:tcPr>
          <w:p>
            <w:pPr>
              <w:pStyle w:val="TAC"/>
              <w:rPr>
                <w:rFonts w:eastAsia="ＭＳ 明朝"/>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lang w:val="en-US" w:eastAsia="zh-CN"/>
              </w:rPr>
            </w:pPr>
            <w:r>
              <w:rPr>
                <w:rFonts w:eastAsia="ＭＳ 明朝" w:hint="eastAsia"/>
                <w:lang w:val="en-US"/>
              </w:rPr>
              <w:t>30</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lang w:val="en-US" w:eastAsia="zh-CN"/>
              </w:rPr>
            </w:pPr>
            <w:r>
              <w:rPr>
                <w:rFonts w:eastAsia="ＭＳ 明朝"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lang w:val="en-US" w:eastAsia="zh-CN"/>
              </w:rPr>
            </w:pPr>
          </w:p>
        </w:tc>
        <w:tc>
          <w:tcPr>
            <w:tcW w:w="737" w:type="dxa"/>
            <w:tcBorders>
              <w:top w:val="single" w:sz="4" w:space="0" w:color="auto"/>
              <w:left w:val="single" w:sz="4" w:space="0" w:color="auto"/>
              <w:bottom w:val="single" w:sz="4" w:space="0" w:color="auto"/>
              <w:right w:val="single" w:sz="4" w:space="0" w:color="auto"/>
            </w:tcBorders>
          </w:tcPr>
          <w:p>
            <w:pPr>
              <w:pStyle w:val="TAC"/>
              <w:rPr>
                <w:rFonts w:eastAsia="ＭＳ 明朝"/>
                <w:lang w:val="en-US" w:eastAsia="zh-CN"/>
              </w:rPr>
            </w:pPr>
            <w:r>
              <w:rPr>
                <w:rFonts w:eastAsia="ＭＳ 明朝"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lang w:val="en-US" w:eastAsia="zh-CN"/>
              </w:rPr>
            </w:pPr>
            <w:r>
              <w:rPr>
                <w:rFonts w:eastAsia="ＭＳ 明朝" w:hint="eastAsia"/>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rPr>
                <w:rFonts w:eastAsia="ＭＳ 明朝"/>
                <w:lang w:val="en-US"/>
              </w:rPr>
            </w:pPr>
          </w:p>
        </w:tc>
        <w:tc>
          <w:tcPr>
            <w:tcW w:w="1519" w:type="dxa"/>
            <w:vMerge/>
            <w:tcBorders>
              <w:left w:val="single" w:sz="4" w:space="0" w:color="auto"/>
              <w:right w:val="single" w:sz="4" w:space="0" w:color="auto"/>
            </w:tcBorders>
            <w:vAlign w:val="center"/>
          </w:tcPr>
          <w:p>
            <w:pPr>
              <w:pStyle w:val="TAC"/>
              <w:rPr>
                <w:rFonts w:eastAsia="ＭＳ 明朝"/>
                <w:lang w:val="en-US"/>
              </w:rPr>
            </w:pPr>
          </w:p>
        </w:tc>
        <w:tc>
          <w:tcPr>
            <w:tcW w:w="736" w:type="dxa"/>
            <w:vMerge/>
            <w:tcBorders>
              <w:left w:val="single" w:sz="4" w:space="0" w:color="auto"/>
              <w:right w:val="single" w:sz="4" w:space="0" w:color="auto"/>
            </w:tcBorders>
            <w:vAlign w:val="center"/>
          </w:tcPr>
          <w:p>
            <w:pPr>
              <w:pStyle w:val="TAC"/>
              <w:rPr>
                <w:rFonts w:eastAsia="ＭＳ 明朝"/>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lang w:val="en-US" w:eastAsia="zh-CN"/>
              </w:rPr>
            </w:pPr>
            <w:r>
              <w:rPr>
                <w:rFonts w:eastAsia="ＭＳ 明朝" w:hint="eastAsia"/>
                <w:lang w:val="en-US"/>
              </w:rPr>
              <w:t>60</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lang w:val="en-US" w:eastAsia="zh-CN"/>
              </w:rPr>
            </w:pPr>
            <w:r>
              <w:rPr>
                <w:rFonts w:eastAsia="ＭＳ 明朝"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lang w:val="en-US" w:eastAsia="zh-CN"/>
              </w:rPr>
            </w:pPr>
          </w:p>
        </w:tc>
        <w:tc>
          <w:tcPr>
            <w:tcW w:w="737" w:type="dxa"/>
            <w:tcBorders>
              <w:top w:val="single" w:sz="4" w:space="0" w:color="auto"/>
              <w:left w:val="single" w:sz="4" w:space="0" w:color="auto"/>
              <w:bottom w:val="single" w:sz="4" w:space="0" w:color="auto"/>
              <w:right w:val="single" w:sz="4" w:space="0" w:color="auto"/>
            </w:tcBorders>
          </w:tcPr>
          <w:p>
            <w:pPr>
              <w:pStyle w:val="TAC"/>
              <w:rPr>
                <w:rFonts w:eastAsia="ＭＳ 明朝"/>
                <w:lang w:val="en-US" w:eastAsia="zh-CN"/>
              </w:rPr>
            </w:pPr>
            <w:r>
              <w:rPr>
                <w:rFonts w:eastAsia="ＭＳ 明朝"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ＭＳ 明朝"/>
                <w:lang w:val="en-US" w:eastAsia="zh-CN"/>
              </w:rPr>
            </w:pPr>
            <w:r>
              <w:rPr>
                <w:rFonts w:eastAsia="ＭＳ 明朝" w:hint="eastAsia"/>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rPr>
                <w:rFonts w:eastAsia="ＭＳ 明朝"/>
                <w:lang w:val="en-US"/>
              </w:rPr>
            </w:pPr>
          </w:p>
        </w:tc>
        <w:tc>
          <w:tcPr>
            <w:tcW w:w="1519" w:type="dxa"/>
            <w:vMerge/>
            <w:tcBorders>
              <w:left w:val="single" w:sz="4" w:space="0" w:color="auto"/>
              <w:right w:val="single" w:sz="4" w:space="0" w:color="auto"/>
            </w:tcBorders>
            <w:vAlign w:val="center"/>
          </w:tcPr>
          <w:p>
            <w:pPr>
              <w:pStyle w:val="TAC"/>
              <w:rPr>
                <w:rFonts w:eastAsia="ＭＳ 明朝"/>
                <w:lang w:val="en-US"/>
              </w:rPr>
            </w:pPr>
          </w:p>
        </w:tc>
        <w:tc>
          <w:tcPr>
            <w:tcW w:w="736" w:type="dxa"/>
            <w:vMerge w:val="restart"/>
            <w:tcBorders>
              <w:top w:val="single" w:sz="4" w:space="0" w:color="auto"/>
              <w:left w:val="single" w:sz="4" w:space="0" w:color="auto"/>
              <w:right w:val="single" w:sz="4" w:space="0" w:color="auto"/>
            </w:tcBorders>
            <w:vAlign w:val="center"/>
          </w:tcPr>
          <w:p>
            <w:pPr>
              <w:pStyle w:val="TAC"/>
              <w:rPr>
                <w:rFonts w:eastAsia="ＭＳ 明朝"/>
                <w:lang w:val="en-US" w:eastAsia="zh-CN"/>
              </w:rPr>
            </w:pPr>
            <w:r>
              <w:rPr>
                <w:rFonts w:eastAsia="ＭＳ 明朝"/>
                <w:lang w:val="en-US"/>
              </w:rPr>
              <w:t>n5</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ＭＳ 明朝"/>
                <w:lang w:val="en-US" w:eastAsia="zh-CN"/>
              </w:rPr>
            </w:pPr>
            <w:r>
              <w:rPr>
                <w:rFonts w:eastAsia="ＭＳ 明朝"/>
                <w:lang w:val="en-US"/>
              </w:rPr>
              <w:t>15</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ＭＳ 明朝"/>
                <w:lang w:val="en-US" w:eastAsia="zh-CN"/>
              </w:rPr>
            </w:pPr>
            <w:r>
              <w:rPr>
                <w:rFonts w:eastAsia="ＭＳ 明朝"/>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ＭＳ 明朝"/>
                <w:lang w:val="en-US" w:eastAsia="zh-CN"/>
              </w:rPr>
            </w:pPr>
            <w:r>
              <w:rPr>
                <w:rFonts w:eastAsia="ＭＳ 明朝"/>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ＭＳ 明朝"/>
                <w:lang w:val="en-US" w:eastAsia="zh-CN"/>
              </w:rPr>
            </w:pPr>
            <w:r>
              <w:rPr>
                <w:rFonts w:eastAsia="ＭＳ 明朝"/>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ＭＳ 明朝"/>
                <w:lang w:val="en-US" w:eastAsia="zh-CN"/>
              </w:rPr>
            </w:pPr>
            <w:r>
              <w:rPr>
                <w:rFonts w:eastAsia="ＭＳ 明朝"/>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rPr>
                <w:rFonts w:eastAsia="ＭＳ 明朝"/>
                <w:lang w:val="en-US"/>
              </w:rPr>
            </w:pPr>
          </w:p>
        </w:tc>
        <w:tc>
          <w:tcPr>
            <w:tcW w:w="1519" w:type="dxa"/>
            <w:vMerge/>
            <w:tcBorders>
              <w:left w:val="single" w:sz="4" w:space="0" w:color="auto"/>
              <w:right w:val="single" w:sz="4" w:space="0" w:color="auto"/>
            </w:tcBorders>
            <w:vAlign w:val="center"/>
          </w:tcPr>
          <w:p>
            <w:pPr>
              <w:pStyle w:val="TAC"/>
              <w:rPr>
                <w:rFonts w:eastAsia="ＭＳ 明朝"/>
                <w:lang w:val="en-US"/>
              </w:rPr>
            </w:pPr>
          </w:p>
        </w:tc>
        <w:tc>
          <w:tcPr>
            <w:tcW w:w="736" w:type="dxa"/>
            <w:vMerge/>
            <w:tcBorders>
              <w:left w:val="single" w:sz="4" w:space="0" w:color="auto"/>
              <w:right w:val="single" w:sz="4" w:space="0" w:color="auto"/>
            </w:tcBorders>
            <w:vAlign w:val="center"/>
          </w:tcPr>
          <w:p>
            <w:pPr>
              <w:pStyle w:val="TAC"/>
              <w:rPr>
                <w:rFonts w:eastAsia="ＭＳ 明朝"/>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ＭＳ 明朝"/>
                <w:lang w:val="en-US" w:eastAsia="zh-CN"/>
              </w:rPr>
            </w:pPr>
            <w:r>
              <w:rPr>
                <w:rFonts w:eastAsia="ＭＳ 明朝"/>
                <w:lang w:val="en-US"/>
              </w:rPr>
              <w:t>30</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ＭＳ 明朝"/>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ＭＳ 明朝"/>
                <w:lang w:val="en-US" w:eastAsia="zh-CN"/>
              </w:rPr>
            </w:pPr>
            <w:r>
              <w:rPr>
                <w:rFonts w:eastAsia="ＭＳ 明朝"/>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ＭＳ 明朝"/>
                <w:lang w:val="en-US" w:eastAsia="zh-CN"/>
              </w:rPr>
            </w:pPr>
            <w:r>
              <w:rPr>
                <w:rFonts w:eastAsia="ＭＳ 明朝"/>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ＭＳ 明朝"/>
                <w:lang w:val="en-US" w:eastAsia="zh-CN"/>
              </w:rPr>
            </w:pPr>
            <w:r>
              <w:rPr>
                <w:rFonts w:eastAsia="ＭＳ 明朝"/>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rPr>
                <w:rFonts w:eastAsia="ＭＳ 明朝"/>
                <w:lang w:val="en-US"/>
              </w:rPr>
            </w:pPr>
          </w:p>
        </w:tc>
        <w:tc>
          <w:tcPr>
            <w:tcW w:w="1519" w:type="dxa"/>
            <w:vMerge/>
            <w:tcBorders>
              <w:left w:val="single" w:sz="4" w:space="0" w:color="auto"/>
              <w:right w:val="single" w:sz="4" w:space="0" w:color="auto"/>
            </w:tcBorders>
            <w:vAlign w:val="center"/>
          </w:tcPr>
          <w:p>
            <w:pPr>
              <w:pStyle w:val="TAC"/>
              <w:rPr>
                <w:rFonts w:eastAsia="ＭＳ 明朝"/>
                <w:lang w:val="en-US"/>
              </w:rPr>
            </w:pPr>
          </w:p>
        </w:tc>
        <w:tc>
          <w:tcPr>
            <w:tcW w:w="736" w:type="dxa"/>
            <w:vMerge/>
            <w:tcBorders>
              <w:left w:val="single" w:sz="4" w:space="0" w:color="auto"/>
              <w:right w:val="single" w:sz="4" w:space="0" w:color="auto"/>
            </w:tcBorders>
            <w:vAlign w:val="center"/>
          </w:tcPr>
          <w:p>
            <w:pPr>
              <w:pStyle w:val="TAC"/>
              <w:rPr>
                <w:rFonts w:eastAsia="ＭＳ 明朝"/>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ＭＳ 明朝"/>
                <w:lang w:val="en-US" w:eastAsia="zh-CN"/>
              </w:rPr>
            </w:pPr>
            <w:r>
              <w:rPr>
                <w:rFonts w:eastAsia="ＭＳ 明朝"/>
                <w:lang w:val="en-US"/>
              </w:rPr>
              <w:t>60</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ＭＳ 明朝"/>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ＭＳ 明朝"/>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ＭＳ 明朝"/>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ＭＳ 明朝"/>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eastAsia="ＭＳ 明朝"/>
                <w:szCs w:val="18"/>
                <w:lang w:val="en-US"/>
              </w:rPr>
              <w:t>CA_n</w:t>
            </w:r>
            <w:r>
              <w:rPr>
                <w:rFonts w:hint="eastAsia"/>
                <w:szCs w:val="18"/>
                <w:lang w:val="en-US" w:eastAsia="zh-CN"/>
              </w:rPr>
              <w:t>2</w:t>
            </w:r>
            <w:r>
              <w:rPr>
                <w:rFonts w:eastAsia="ＭＳ 明朝"/>
                <w:szCs w:val="18"/>
                <w:lang w:val="en-US"/>
              </w:rPr>
              <w:t>A-n</w:t>
            </w:r>
            <w:r>
              <w:rPr>
                <w:rFonts w:hint="eastAsia"/>
                <w:szCs w:val="18"/>
                <w:lang w:val="en-US" w:eastAsia="zh-CN"/>
              </w:rPr>
              <w:t>48</w:t>
            </w:r>
            <w:r>
              <w:rPr>
                <w:rFonts w:eastAsia="ＭＳ 明朝"/>
                <w:szCs w:val="18"/>
                <w:lang w:val="en-US"/>
              </w:rPr>
              <w:t>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eastAsia="ＭＳ 明朝"/>
                <w:szCs w:val="18"/>
                <w:lang w:val="en-US"/>
              </w:rPr>
              <w:t>CA_n</w:t>
            </w:r>
            <w:r>
              <w:rPr>
                <w:rFonts w:hint="eastAsia"/>
                <w:szCs w:val="18"/>
                <w:lang w:val="en-US" w:eastAsia="zh-CN"/>
              </w:rPr>
              <w:t>2</w:t>
            </w:r>
            <w:r>
              <w:rPr>
                <w:rFonts w:eastAsia="ＭＳ 明朝"/>
                <w:szCs w:val="18"/>
                <w:lang w:val="en-US"/>
              </w:rPr>
              <w:t>A-n</w:t>
            </w:r>
            <w:r>
              <w:rPr>
                <w:rFonts w:hint="eastAsia"/>
                <w:szCs w:val="18"/>
                <w:lang w:val="en-US" w:eastAsia="zh-CN"/>
              </w:rPr>
              <w:t>48</w:t>
            </w:r>
            <w:r>
              <w:rPr>
                <w:rFonts w:eastAsia="ＭＳ 明朝"/>
                <w:szCs w:val="18"/>
                <w:lang w:val="en-US"/>
              </w:rPr>
              <w:t>A</w:t>
            </w: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n2</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eastAsia="ＭＳ 明朝"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eastAsia="ＭＳ 明朝"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eastAsia="ＭＳ 明朝"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n48</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eastAsia="ＭＳ 明朝"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r>
              <w:rPr>
                <w:rFonts w:eastAsia="ＭＳ 明朝"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eastAsia="ＭＳ 明朝"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r>
              <w:rPr>
                <w:rFonts w:eastAsia="ＭＳ 明朝"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rFonts w:eastAsia="游明朝"/>
              </w:rPr>
              <w:t>Yes</w:t>
            </w:r>
            <w:r>
              <w:rPr>
                <w:rFonts w:eastAsia="ＭＳ 明朝"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rFonts w:eastAsia="游明朝"/>
              </w:rPr>
              <w:t>Yes</w:t>
            </w:r>
            <w:r>
              <w:rPr>
                <w:rFonts w:eastAsia="ＭＳ 明朝"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rPr>
              <w:t>Yes</w:t>
            </w:r>
            <w:r>
              <w:rPr>
                <w:rFonts w:eastAsia="ＭＳ 明朝"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r>
              <w:rPr>
                <w:rFonts w:eastAsia="ＭＳ 明朝" w:hint="eastAsia"/>
                <w:vertAlign w:val="superscript"/>
                <w:lang w:val="en-US" w:eastAsia="zh-CN"/>
              </w:rPr>
              <w:t>1</w:t>
            </w: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eastAsia="ＭＳ 明朝"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r>
              <w:rPr>
                <w:rFonts w:eastAsia="ＭＳ 明朝"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rFonts w:eastAsia="游明朝"/>
              </w:rPr>
              <w:t>Yes</w:t>
            </w:r>
            <w:r>
              <w:rPr>
                <w:rFonts w:eastAsia="ＭＳ 明朝"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rFonts w:eastAsia="游明朝"/>
              </w:rPr>
              <w:t>Yes</w:t>
            </w:r>
            <w:r>
              <w:rPr>
                <w:rFonts w:eastAsia="ＭＳ 明朝"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rPr>
              <w:t>Yes</w:t>
            </w:r>
            <w:r>
              <w:rPr>
                <w:rFonts w:eastAsia="ＭＳ 明朝"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r>
              <w:rPr>
                <w:rFonts w:eastAsia="ＭＳ 明朝" w:hint="eastAsia"/>
                <w:vertAlign w:val="superscript"/>
                <w:lang w:val="en-US" w:eastAsia="zh-CN"/>
              </w:rPr>
              <w:t>1</w:t>
            </w: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eastAsia="ＭＳ 明朝"/>
                <w:szCs w:val="18"/>
                <w:lang w:val="en-US"/>
              </w:rPr>
              <w:t>CA_n</w:t>
            </w:r>
            <w:r>
              <w:rPr>
                <w:rFonts w:hint="eastAsia"/>
                <w:szCs w:val="18"/>
                <w:lang w:val="en-US" w:eastAsia="zh-CN"/>
              </w:rPr>
              <w:t>2</w:t>
            </w:r>
            <w:r>
              <w:rPr>
                <w:rFonts w:eastAsia="ＭＳ 明朝"/>
                <w:szCs w:val="18"/>
                <w:lang w:val="en-US"/>
              </w:rPr>
              <w:t>A-n</w:t>
            </w:r>
            <w:r>
              <w:rPr>
                <w:rFonts w:hint="eastAsia"/>
                <w:szCs w:val="18"/>
                <w:lang w:val="en-US" w:eastAsia="zh-CN"/>
              </w:rPr>
              <w:t>48C</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eastAsia="ＭＳ 明朝"/>
                <w:szCs w:val="18"/>
                <w:lang w:val="en-US"/>
              </w:rPr>
              <w:t>CA_n</w:t>
            </w:r>
            <w:r>
              <w:rPr>
                <w:rFonts w:hint="eastAsia"/>
                <w:szCs w:val="18"/>
                <w:lang w:val="en-US" w:eastAsia="zh-CN"/>
              </w:rPr>
              <w:t>2</w:t>
            </w:r>
            <w:r>
              <w:rPr>
                <w:rFonts w:eastAsia="ＭＳ 明朝"/>
                <w:szCs w:val="18"/>
                <w:lang w:val="en-US"/>
              </w:rPr>
              <w:t>A-n</w:t>
            </w:r>
            <w:r>
              <w:rPr>
                <w:rFonts w:hint="eastAsia"/>
                <w:szCs w:val="18"/>
                <w:lang w:val="en-US" w:eastAsia="zh-CN"/>
              </w:rPr>
              <w:t>48</w:t>
            </w:r>
            <w:r>
              <w:rPr>
                <w:rFonts w:eastAsia="ＭＳ 明朝"/>
                <w:szCs w:val="18"/>
                <w:lang w:val="en-US"/>
              </w:rPr>
              <w:t>A</w:t>
            </w:r>
            <w:r>
              <w:rPr>
                <w:rFonts w:hint="eastAsia"/>
                <w:szCs w:val="18"/>
                <w:lang w:val="en-US" w:eastAsia="zh-CN"/>
              </w:rPr>
              <w:t>, CA_n48C</w:t>
            </w: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n2</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eastAsia="ＭＳ 明朝"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eastAsia="ＭＳ 明朝"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eastAsia="ＭＳ 明朝"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n48</w:t>
            </w:r>
          </w:p>
        </w:tc>
        <w:tc>
          <w:tcPr>
            <w:tcW w:w="9571" w:type="dxa"/>
            <w:gridSpan w:val="13"/>
            <w:tcBorders>
              <w:top w:val="single" w:sz="4" w:space="0" w:color="auto"/>
              <w:left w:val="single" w:sz="4" w:space="0" w:color="auto"/>
              <w:bottom w:val="single" w:sz="4" w:space="0" w:color="auto"/>
              <w:right w:val="single" w:sz="4" w:space="0" w:color="auto"/>
            </w:tcBorders>
          </w:tcPr>
          <w:p>
            <w:pPr>
              <w:pStyle w:val="TAC"/>
              <w:keepNext w:val="0"/>
              <w:rPr>
                <w:lang w:eastAsia="zh-CN"/>
              </w:rPr>
            </w:pPr>
            <w:r>
              <w:rPr>
                <w:rFonts w:eastAsia="ＭＳ 明朝"/>
                <w:lang w:val="en-US" w:eastAsia="zh-CN"/>
              </w:rPr>
              <w:t>See CA_</w:t>
            </w:r>
            <w:r>
              <w:rPr>
                <w:rFonts w:eastAsia="ＭＳ 明朝" w:hint="eastAsia"/>
                <w:lang w:val="en-US" w:eastAsia="zh-CN"/>
              </w:rPr>
              <w:t>n48</w:t>
            </w:r>
            <w:r>
              <w:rPr>
                <w:rFonts w:eastAsia="ＭＳ 明朝"/>
                <w:lang w:val="en-US" w:eastAsia="zh-CN"/>
              </w:rPr>
              <w:t>C Bandwidth Combination Set 0 in Table 5.</w:t>
            </w:r>
            <w:r>
              <w:rPr>
                <w:rFonts w:hint="eastAsia"/>
                <w:lang w:val="en-US" w:eastAsia="zh-CN"/>
              </w:rPr>
              <w:t>5</w:t>
            </w:r>
            <w:r>
              <w:rPr>
                <w:rFonts w:eastAsia="ＭＳ 明朝"/>
                <w:lang w:val="en-US" w:eastAsia="zh-CN"/>
              </w:rPr>
              <w:t>A.1-1</w:t>
            </w: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szCs w:val="18"/>
                <w:lang w:val="en-US" w:eastAsia="zh-CN"/>
              </w:rPr>
              <w:t>CA_n3A-n8A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szCs w:val="18"/>
                <w:lang w:val="en-US" w:eastAsia="zh-CN"/>
              </w:rPr>
              <w:t>CA_n3A-n8A</w:t>
            </w: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szCs w:val="18"/>
                <w:lang w:val="en-US" w:eastAsia="zh-CN"/>
              </w:rPr>
              <w:t>n8</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bookmarkStart w:id="6" w:name="OLE_LINK25"/>
            <w:r>
              <w:rPr>
                <w:szCs w:val="18"/>
                <w:lang w:val="en-US" w:eastAsia="zh-CN"/>
              </w:rPr>
              <w:t>Yes</w:t>
            </w:r>
            <w:bookmarkEnd w:id="6"/>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szCs w:val="18"/>
                <w:lang w:val="en-US" w:eastAsia="zh-CN"/>
              </w:rPr>
              <w:t>CA_n3A-n28A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szCs w:val="18"/>
                <w:lang w:val="en-US" w:eastAsia="zh-CN"/>
              </w:rPr>
              <w:t>CA_n3A-n28A</w:t>
            </w: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szCs w:val="18"/>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90"/>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left w:val="single" w:sz="4" w:space="0" w:color="auto"/>
              <w:right w:val="single" w:sz="4" w:space="0" w:color="auto"/>
            </w:tcBorders>
            <w:vAlign w:val="center"/>
          </w:tcPr>
          <w:p>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519" w:type="dxa"/>
            <w:vMerge w:val="restart"/>
            <w:tcBorders>
              <w:left w:val="single" w:sz="4" w:space="0" w:color="auto"/>
              <w:right w:val="single" w:sz="4" w:space="0" w:color="auto"/>
            </w:tcBorders>
            <w:vAlign w:val="center"/>
          </w:tcPr>
          <w:p>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736" w:type="dxa"/>
            <w:vMerge w:val="restart"/>
            <w:tcBorders>
              <w:left w:val="single" w:sz="4" w:space="0" w:color="auto"/>
              <w:right w:val="single" w:sz="4" w:space="0" w:color="auto"/>
            </w:tcBorders>
            <w:vAlign w:val="center"/>
          </w:tcPr>
          <w:p>
            <w:pPr>
              <w:pStyle w:val="TAC"/>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pPr>
            <w:r>
              <w:t>Yes</w:t>
            </w:r>
          </w:p>
        </w:tc>
        <w:tc>
          <w:tcPr>
            <w:tcW w:w="737" w:type="dxa"/>
            <w:tcBorders>
              <w:top w:val="single" w:sz="4" w:space="0" w:color="auto"/>
              <w:left w:val="single" w:sz="4" w:space="0" w:color="auto"/>
              <w:bottom w:val="single" w:sz="4" w:space="0" w:color="auto"/>
              <w:right w:val="single" w:sz="4" w:space="0" w:color="auto"/>
            </w:tcBorders>
          </w:tcPr>
          <w:p>
            <w:pPr>
              <w:pStyle w:val="TAC"/>
            </w:pPr>
            <w:r>
              <w:t>Yes</w:t>
            </w:r>
          </w:p>
        </w:tc>
        <w:tc>
          <w:tcPr>
            <w:tcW w:w="736" w:type="dxa"/>
            <w:tcBorders>
              <w:top w:val="single" w:sz="4" w:space="0" w:color="auto"/>
              <w:left w:val="single" w:sz="4" w:space="0" w:color="auto"/>
              <w:bottom w:val="single" w:sz="4" w:space="0" w:color="auto"/>
              <w:right w:val="single" w:sz="4" w:space="0" w:color="auto"/>
            </w:tcBorders>
          </w:tcPr>
          <w:p>
            <w:pPr>
              <w:pStyle w:val="TAC"/>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632" w:type="dxa"/>
            <w:vMerge w:val="restart"/>
            <w:tcBorders>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29"/>
          <w:jc w:val="center"/>
        </w:trPr>
        <w:tc>
          <w:tcPr>
            <w:tcW w:w="1626" w:type="dxa"/>
            <w:vMerge/>
            <w:tcBorders>
              <w:left w:val="single" w:sz="4" w:space="0" w:color="auto"/>
              <w:right w:val="single" w:sz="4" w:space="0" w:color="auto"/>
            </w:tcBorders>
            <w:vAlign w:val="center"/>
          </w:tcPr>
          <w:p>
            <w:pPr>
              <w:pStyle w:val="TAC"/>
              <w:rPr>
                <w:lang w:val="en-US"/>
              </w:rPr>
            </w:pPr>
          </w:p>
        </w:tc>
        <w:tc>
          <w:tcPr>
            <w:tcW w:w="1519" w:type="dxa"/>
            <w:vMerge/>
            <w:tcBorders>
              <w:left w:val="single" w:sz="4" w:space="0" w:color="auto"/>
              <w:right w:val="single" w:sz="4" w:space="0" w:color="auto"/>
            </w:tcBorders>
            <w:vAlign w:val="center"/>
          </w:tcPr>
          <w:p>
            <w:pPr>
              <w:pStyle w:val="TAC"/>
              <w:rPr>
                <w:lang w:val="en-US"/>
              </w:rPr>
            </w:pPr>
          </w:p>
        </w:tc>
        <w:tc>
          <w:tcPr>
            <w:tcW w:w="736" w:type="dxa"/>
            <w:vMerge/>
            <w:tcBorders>
              <w:left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pPr>
            <w:r>
              <w:t>Yes</w:t>
            </w:r>
          </w:p>
        </w:tc>
        <w:tc>
          <w:tcPr>
            <w:tcW w:w="737" w:type="dxa"/>
            <w:tcBorders>
              <w:top w:val="single" w:sz="4" w:space="0" w:color="auto"/>
              <w:left w:val="single" w:sz="4" w:space="0" w:color="auto"/>
              <w:bottom w:val="single" w:sz="4" w:space="0" w:color="auto"/>
              <w:right w:val="single" w:sz="4" w:space="0" w:color="auto"/>
            </w:tcBorders>
          </w:tcPr>
          <w:p>
            <w:pPr>
              <w:pStyle w:val="TAC"/>
            </w:pPr>
            <w:r>
              <w:t>Yes</w:t>
            </w:r>
          </w:p>
        </w:tc>
        <w:tc>
          <w:tcPr>
            <w:tcW w:w="736" w:type="dxa"/>
            <w:tcBorders>
              <w:top w:val="single" w:sz="4" w:space="0" w:color="auto"/>
              <w:left w:val="single" w:sz="4" w:space="0" w:color="auto"/>
              <w:bottom w:val="single" w:sz="4" w:space="0" w:color="auto"/>
              <w:right w:val="single" w:sz="4" w:space="0" w:color="auto"/>
            </w:tcBorders>
          </w:tcPr>
          <w:p>
            <w:pPr>
              <w:pStyle w:val="TAC"/>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rPr>
                <w:lang w:val="en-US"/>
              </w:rPr>
            </w:pPr>
          </w:p>
        </w:tc>
        <w:tc>
          <w:tcPr>
            <w:tcW w:w="1519" w:type="dxa"/>
            <w:vMerge/>
            <w:tcBorders>
              <w:left w:val="single" w:sz="4" w:space="0" w:color="auto"/>
              <w:right w:val="single" w:sz="4" w:space="0" w:color="auto"/>
            </w:tcBorders>
            <w:vAlign w:val="center"/>
          </w:tcPr>
          <w:p>
            <w:pPr>
              <w:pStyle w:val="TAC"/>
              <w:rPr>
                <w:lang w:val="en-US"/>
              </w:rPr>
            </w:pPr>
          </w:p>
        </w:tc>
        <w:tc>
          <w:tcPr>
            <w:tcW w:w="736" w:type="dxa"/>
            <w:vMerge/>
            <w:tcBorders>
              <w:left w:val="single" w:sz="4" w:space="0" w:color="auto"/>
              <w:bottom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pPr>
            <w:r>
              <w:t>Yes</w:t>
            </w:r>
          </w:p>
        </w:tc>
        <w:tc>
          <w:tcPr>
            <w:tcW w:w="737" w:type="dxa"/>
            <w:tcBorders>
              <w:top w:val="single" w:sz="4" w:space="0" w:color="auto"/>
              <w:left w:val="single" w:sz="4" w:space="0" w:color="auto"/>
              <w:bottom w:val="single" w:sz="4" w:space="0" w:color="auto"/>
              <w:right w:val="single" w:sz="4" w:space="0" w:color="auto"/>
            </w:tcBorders>
          </w:tcPr>
          <w:p>
            <w:pPr>
              <w:pStyle w:val="TAC"/>
            </w:pPr>
            <w:r>
              <w:t>Yes</w:t>
            </w:r>
          </w:p>
        </w:tc>
        <w:tc>
          <w:tcPr>
            <w:tcW w:w="736" w:type="dxa"/>
            <w:tcBorders>
              <w:top w:val="single" w:sz="4" w:space="0" w:color="auto"/>
              <w:left w:val="single" w:sz="4" w:space="0" w:color="auto"/>
              <w:bottom w:val="single" w:sz="4" w:space="0" w:color="auto"/>
              <w:right w:val="single" w:sz="4" w:space="0" w:color="auto"/>
            </w:tcBorders>
          </w:tcPr>
          <w:p>
            <w:pPr>
              <w:pStyle w:val="TAC"/>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rPr>
                <w:lang w:val="en-US"/>
              </w:rPr>
            </w:pPr>
          </w:p>
        </w:tc>
        <w:tc>
          <w:tcPr>
            <w:tcW w:w="1519" w:type="dxa"/>
            <w:vMerge/>
            <w:tcBorders>
              <w:left w:val="single" w:sz="4" w:space="0" w:color="auto"/>
              <w:right w:val="single" w:sz="4" w:space="0" w:color="auto"/>
            </w:tcBorders>
            <w:vAlign w:val="center"/>
          </w:tcPr>
          <w:p>
            <w:pPr>
              <w:pStyle w:val="TAC"/>
              <w:rPr>
                <w:lang w:val="en-US"/>
              </w:rPr>
            </w:pPr>
          </w:p>
        </w:tc>
        <w:tc>
          <w:tcPr>
            <w:tcW w:w="736" w:type="dxa"/>
            <w:vMerge w:val="restart"/>
            <w:tcBorders>
              <w:left w:val="single" w:sz="4" w:space="0" w:color="auto"/>
              <w:right w:val="single" w:sz="4" w:space="0" w:color="auto"/>
            </w:tcBorders>
            <w:vAlign w:val="center"/>
          </w:tcPr>
          <w:p>
            <w:pPr>
              <w:pStyle w:val="TAC"/>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pPr>
            <w:r>
              <w:t>Yes</w:t>
            </w:r>
          </w:p>
        </w:tc>
        <w:tc>
          <w:tcPr>
            <w:tcW w:w="737" w:type="dxa"/>
            <w:tcBorders>
              <w:top w:val="single" w:sz="4" w:space="0" w:color="auto"/>
              <w:left w:val="single" w:sz="4" w:space="0" w:color="auto"/>
              <w:bottom w:val="single" w:sz="4" w:space="0" w:color="auto"/>
              <w:right w:val="single" w:sz="4" w:space="0" w:color="auto"/>
            </w:tcBorders>
          </w:tcPr>
          <w:p>
            <w:pPr>
              <w:pStyle w:val="TAC"/>
            </w:pPr>
            <w:r>
              <w:t>Yes</w:t>
            </w:r>
          </w:p>
        </w:tc>
        <w:tc>
          <w:tcPr>
            <w:tcW w:w="736" w:type="dxa"/>
            <w:tcBorders>
              <w:top w:val="single" w:sz="4" w:space="0" w:color="auto"/>
              <w:left w:val="single" w:sz="4" w:space="0" w:color="auto"/>
              <w:bottom w:val="single" w:sz="4" w:space="0" w:color="auto"/>
              <w:right w:val="single" w:sz="4" w:space="0" w:color="auto"/>
            </w:tcBorders>
          </w:tcPr>
          <w:p>
            <w:pPr>
              <w:pStyle w:val="TAC"/>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rPr>
                <w:lang w:val="en-US"/>
              </w:rPr>
            </w:pPr>
          </w:p>
        </w:tc>
        <w:tc>
          <w:tcPr>
            <w:tcW w:w="1519" w:type="dxa"/>
            <w:vMerge/>
            <w:tcBorders>
              <w:left w:val="single" w:sz="4" w:space="0" w:color="auto"/>
              <w:right w:val="single" w:sz="4" w:space="0" w:color="auto"/>
            </w:tcBorders>
            <w:vAlign w:val="center"/>
          </w:tcPr>
          <w:p>
            <w:pPr>
              <w:pStyle w:val="TAC"/>
              <w:rPr>
                <w:lang w:val="en-US"/>
              </w:rPr>
            </w:pPr>
          </w:p>
        </w:tc>
        <w:tc>
          <w:tcPr>
            <w:tcW w:w="736" w:type="dxa"/>
            <w:vMerge/>
            <w:tcBorders>
              <w:left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pPr>
            <w:r>
              <w:t>Yes</w:t>
            </w:r>
          </w:p>
        </w:tc>
        <w:tc>
          <w:tcPr>
            <w:tcW w:w="737" w:type="dxa"/>
            <w:tcBorders>
              <w:top w:val="single" w:sz="4" w:space="0" w:color="auto"/>
              <w:left w:val="single" w:sz="4" w:space="0" w:color="auto"/>
              <w:bottom w:val="single" w:sz="4" w:space="0" w:color="auto"/>
              <w:right w:val="single" w:sz="4" w:space="0" w:color="auto"/>
            </w:tcBorders>
          </w:tcPr>
          <w:p>
            <w:pPr>
              <w:pStyle w:val="TAC"/>
            </w:pPr>
            <w:r>
              <w:t>Yes</w:t>
            </w:r>
          </w:p>
        </w:tc>
        <w:tc>
          <w:tcPr>
            <w:tcW w:w="736" w:type="dxa"/>
            <w:tcBorders>
              <w:top w:val="single" w:sz="4" w:space="0" w:color="auto"/>
              <w:left w:val="single" w:sz="4" w:space="0" w:color="auto"/>
              <w:bottom w:val="single" w:sz="4" w:space="0" w:color="auto"/>
              <w:right w:val="single" w:sz="4" w:space="0" w:color="auto"/>
            </w:tcBorders>
          </w:tcPr>
          <w:p>
            <w:pPr>
              <w:pStyle w:val="TAC"/>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bottom w:val="single" w:sz="4" w:space="0" w:color="auto"/>
              <w:right w:val="single" w:sz="4" w:space="0" w:color="auto"/>
            </w:tcBorders>
            <w:vAlign w:val="center"/>
          </w:tcPr>
          <w:p>
            <w:pPr>
              <w:pStyle w:val="TAC"/>
              <w:rPr>
                <w:lang w:val="en-US"/>
              </w:rPr>
            </w:pPr>
          </w:p>
        </w:tc>
        <w:tc>
          <w:tcPr>
            <w:tcW w:w="1519" w:type="dxa"/>
            <w:vMerge/>
            <w:tcBorders>
              <w:left w:val="single" w:sz="4" w:space="0" w:color="auto"/>
              <w:bottom w:val="single" w:sz="4" w:space="0" w:color="auto"/>
              <w:right w:val="single" w:sz="4" w:space="0" w:color="auto"/>
            </w:tcBorders>
            <w:vAlign w:val="center"/>
          </w:tcPr>
          <w:p>
            <w:pPr>
              <w:pStyle w:val="TAC"/>
              <w:rPr>
                <w:lang w:val="en-US"/>
              </w:rPr>
            </w:pPr>
          </w:p>
        </w:tc>
        <w:tc>
          <w:tcPr>
            <w:tcW w:w="736" w:type="dxa"/>
            <w:vMerge/>
            <w:tcBorders>
              <w:left w:val="single" w:sz="4" w:space="0" w:color="auto"/>
              <w:bottom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pPr>
            <w:r>
              <w:t>Yes</w:t>
            </w:r>
          </w:p>
        </w:tc>
        <w:tc>
          <w:tcPr>
            <w:tcW w:w="737" w:type="dxa"/>
            <w:tcBorders>
              <w:top w:val="single" w:sz="4" w:space="0" w:color="auto"/>
              <w:left w:val="single" w:sz="4" w:space="0" w:color="auto"/>
              <w:bottom w:val="single" w:sz="4" w:space="0" w:color="auto"/>
              <w:right w:val="single" w:sz="4" w:space="0" w:color="auto"/>
            </w:tcBorders>
          </w:tcPr>
          <w:p>
            <w:pPr>
              <w:pStyle w:val="TAC"/>
            </w:pPr>
            <w:r>
              <w:t>Yes</w:t>
            </w:r>
          </w:p>
        </w:tc>
        <w:tc>
          <w:tcPr>
            <w:tcW w:w="736" w:type="dxa"/>
            <w:tcBorders>
              <w:top w:val="single" w:sz="4" w:space="0" w:color="auto"/>
              <w:left w:val="single" w:sz="4" w:space="0" w:color="auto"/>
              <w:bottom w:val="single" w:sz="4" w:space="0" w:color="auto"/>
              <w:right w:val="single" w:sz="4" w:space="0" w:color="auto"/>
            </w:tcBorders>
          </w:tcPr>
          <w:p>
            <w:pPr>
              <w:pStyle w:val="TAC"/>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ＭＳ 明朝"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pPr>
              <w:pStyle w:val="TAC"/>
              <w:keepNext w:val="0"/>
              <w:rPr>
                <w:lang w:val="en-US" w:eastAsia="zh-CN"/>
              </w:rPr>
            </w:pPr>
            <w:r>
              <w:rPr>
                <w:lang w:val="en-US" w:eastAsia="zh-CN"/>
              </w:rPr>
              <w:t>1</w:t>
            </w: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ＭＳ 明朝"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ＭＳ 明朝"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ＭＳ 明朝"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ＭＳ 明朝"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ＭＳ 明朝"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left w:val="single" w:sz="4" w:space="0" w:color="auto"/>
              <w:right w:val="single" w:sz="4" w:space="0" w:color="auto"/>
            </w:tcBorders>
            <w:vAlign w:val="center"/>
          </w:tcPr>
          <w:p>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519" w:type="dxa"/>
            <w:vMerge w:val="restart"/>
            <w:tcBorders>
              <w:left w:val="single" w:sz="4" w:space="0" w:color="auto"/>
              <w:right w:val="single" w:sz="4" w:space="0" w:color="auto"/>
            </w:tcBorders>
            <w:vAlign w:val="center"/>
          </w:tcPr>
          <w:p>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6"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ＭＳ 明朝"/>
                <w:lang w:val="en-US" w:eastAsia="zh-CN"/>
              </w:rPr>
              <w:t>See CA_</w:t>
            </w:r>
            <w:r>
              <w:rPr>
                <w:rFonts w:eastAsia="ＭＳ 明朝" w:hint="eastAsia"/>
                <w:lang w:val="en-US" w:eastAsia="zh-CN"/>
              </w:rPr>
              <w:t>n41</w:t>
            </w:r>
            <w:r>
              <w:rPr>
                <w:rFonts w:eastAsia="ＭＳ 明朝"/>
                <w:lang w:val="en-US" w:eastAsia="zh-CN"/>
              </w:rPr>
              <w:t>C Bandwidth Combination Set 0 in Table 5.</w:t>
            </w:r>
            <w:r>
              <w:rPr>
                <w:rFonts w:hint="eastAsia"/>
                <w:lang w:val="en-US" w:eastAsia="zh-CN"/>
              </w:rPr>
              <w:t>5</w:t>
            </w:r>
            <w:r>
              <w:rPr>
                <w:rFonts w:eastAsia="ＭＳ 明朝"/>
                <w:lang w:val="en-US" w:eastAsia="zh-CN"/>
              </w:rPr>
              <w:t>A.1-1</w:t>
            </w: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left w:val="single" w:sz="4" w:space="0" w:color="auto"/>
              <w:right w:val="single" w:sz="4" w:space="0" w:color="auto"/>
            </w:tcBorders>
            <w:vAlign w:val="center"/>
          </w:tcPr>
          <w:p>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519" w:type="dxa"/>
            <w:vMerge w:val="restart"/>
            <w:tcBorders>
              <w:left w:val="single" w:sz="4" w:space="0" w:color="auto"/>
              <w:right w:val="single" w:sz="4" w:space="0" w:color="auto"/>
            </w:tcBorders>
            <w:vAlign w:val="center"/>
          </w:tcPr>
          <w:p>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6"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ＭＳ 明朝"/>
                <w:lang w:val="en-US" w:eastAsia="zh-CN"/>
              </w:rPr>
              <w:t>See CA_</w:t>
            </w:r>
            <w:r>
              <w:rPr>
                <w:rFonts w:eastAsia="ＭＳ 明朝" w:hint="eastAsia"/>
                <w:lang w:val="en-US" w:eastAsia="zh-CN"/>
              </w:rPr>
              <w:t>n41(2A)</w:t>
            </w:r>
            <w:r>
              <w:rPr>
                <w:rFonts w:eastAsia="ＭＳ 明朝"/>
                <w:lang w:val="en-US" w:eastAsia="zh-CN"/>
              </w:rPr>
              <w:t xml:space="preserve"> Bandwidth Combination Set 0 in Table 5.</w:t>
            </w:r>
            <w:r>
              <w:rPr>
                <w:rFonts w:hint="eastAsia"/>
                <w:lang w:val="en-US" w:eastAsia="zh-CN"/>
              </w:rPr>
              <w:t>5</w:t>
            </w:r>
            <w:r>
              <w:rPr>
                <w:rFonts w:eastAsia="ＭＳ 明朝"/>
                <w:lang w:val="en-US" w:eastAsia="zh-CN"/>
              </w:rPr>
              <w:t>A.</w:t>
            </w:r>
            <w:r>
              <w:rPr>
                <w:rFonts w:eastAsia="ＭＳ 明朝" w:hint="eastAsia"/>
                <w:lang w:val="en-US" w:eastAsia="zh-CN"/>
              </w:rPr>
              <w:t>2</w:t>
            </w:r>
            <w:r>
              <w:rPr>
                <w:rFonts w:eastAsia="ＭＳ 明朝"/>
                <w:lang w:val="en-US" w:eastAsia="zh-CN"/>
              </w:rPr>
              <w:t>-1</w:t>
            </w: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CA_n3A-n77A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t>CA_</w:t>
            </w:r>
            <w:r>
              <w:rPr>
                <w:lang w:val="en-US"/>
              </w:rPr>
              <w:t>n3</w:t>
            </w:r>
            <w:r>
              <w:rPr>
                <w:lang w:val="sv-SE"/>
              </w:rPr>
              <w:t>A-</w:t>
            </w:r>
            <w:r>
              <w:rPr>
                <w:lang w:val="en-US"/>
              </w:rPr>
              <w:t>n77</w:t>
            </w:r>
            <w:r>
              <w:rPr>
                <w:lang w:val="sv-SE"/>
              </w:rPr>
              <w:t>A</w:t>
            </w: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n</w:t>
            </w:r>
            <w:r>
              <w:t>3</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n77</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lang w:val="en-US"/>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lang w:val="en-US"/>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lang w:val="en-US"/>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left w:val="single" w:sz="4" w:space="0" w:color="auto"/>
              <w:right w:val="single" w:sz="4" w:space="0" w:color="auto"/>
            </w:tcBorders>
            <w:vAlign w:val="center"/>
          </w:tcPr>
          <w:p>
            <w:pPr>
              <w:pStyle w:val="TAC"/>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519" w:type="dxa"/>
            <w:vMerge w:val="restart"/>
            <w:tcBorders>
              <w:left w:val="single" w:sz="4" w:space="0" w:color="auto"/>
              <w:right w:val="single" w:sz="4" w:space="0" w:color="auto"/>
            </w:tcBorders>
            <w:vAlign w:val="center"/>
          </w:tcPr>
          <w:p>
            <w:pPr>
              <w:pStyle w:val="TAC"/>
              <w:rPr>
                <w:lang w:val="en-US"/>
              </w:rPr>
            </w:pPr>
            <w:r>
              <w:rPr>
                <w:lang w:eastAsia="zh-CN"/>
              </w:rPr>
              <w:t>CA</w:t>
            </w:r>
            <w:r>
              <w:t>_</w:t>
            </w:r>
            <w:r>
              <w:rPr>
                <w:lang w:val="en-US" w:eastAsia="zh-CN"/>
              </w:rPr>
              <w:t>n3</w:t>
            </w:r>
            <w:r>
              <w:rPr>
                <w:lang w:val="sv-SE" w:eastAsia="ja-JP"/>
              </w:rPr>
              <w:t>A-</w:t>
            </w:r>
            <w:r>
              <w:rPr>
                <w:lang w:val="en-US" w:eastAsia="zh-CN"/>
              </w:rPr>
              <w:t>n77</w:t>
            </w:r>
            <w:r>
              <w:rPr>
                <w:lang w:val="sv-SE" w:eastAsia="ja-JP"/>
              </w:rPr>
              <w:t>A</w:t>
            </w:r>
          </w:p>
        </w:tc>
        <w:tc>
          <w:tcPr>
            <w:tcW w:w="736" w:type="dxa"/>
            <w:vMerge w:val="restart"/>
            <w:tcBorders>
              <w:left w:val="single" w:sz="4" w:space="0" w:color="auto"/>
              <w:right w:val="single" w:sz="4" w:space="0" w:color="auto"/>
            </w:tcBorders>
            <w:vAlign w:val="center"/>
          </w:tcPr>
          <w:p>
            <w:pPr>
              <w:pStyle w:val="TAC"/>
              <w:rPr>
                <w:lang w:val="en-US"/>
              </w:rPr>
            </w:pPr>
            <w:r>
              <w:rPr>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pPr>
          </w:p>
        </w:tc>
        <w:tc>
          <w:tcPr>
            <w:tcW w:w="737" w:type="dxa"/>
            <w:tcBorders>
              <w:top w:val="single" w:sz="4" w:space="0" w:color="auto"/>
              <w:left w:val="single" w:sz="4" w:space="0" w:color="auto"/>
              <w:bottom w:val="single" w:sz="4" w:space="0" w:color="auto"/>
              <w:right w:val="single" w:sz="4" w:space="0" w:color="auto"/>
            </w:tcBorders>
          </w:tcPr>
          <w:p>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pPr>
          </w:p>
        </w:tc>
        <w:tc>
          <w:tcPr>
            <w:tcW w:w="736" w:type="dxa"/>
            <w:tcBorders>
              <w:top w:val="single" w:sz="4" w:space="0" w:color="auto"/>
              <w:left w:val="single" w:sz="4" w:space="0" w:color="auto"/>
              <w:bottom w:val="single" w:sz="4" w:space="0" w:color="auto"/>
              <w:right w:val="single" w:sz="4" w:space="0" w:color="auto"/>
            </w:tcBorders>
          </w:tcPr>
          <w:p>
            <w:pPr>
              <w:pStyle w:val="TAC"/>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22"/>
              </w:rPr>
            </w:pPr>
          </w:p>
        </w:tc>
        <w:tc>
          <w:tcPr>
            <w:tcW w:w="1632" w:type="dxa"/>
            <w:vMerge w:val="restart"/>
            <w:tcBorders>
              <w:left w:val="single" w:sz="4" w:space="0" w:color="auto"/>
              <w:right w:val="single" w:sz="4" w:space="0" w:color="auto"/>
            </w:tcBorders>
            <w:vAlign w:val="center"/>
          </w:tcPr>
          <w:p>
            <w:pPr>
              <w:pStyle w:val="TAC"/>
              <w:keepNext w:val="0"/>
              <w:rPr>
                <w:lang w:val="en-US" w:eastAsia="zh-CN"/>
              </w:rPr>
            </w:pPr>
            <w:r>
              <w:rPr>
                <w:rFonts w:hint="eastAsia"/>
                <w:lang w:val="en-US" w:eastAsia="zh-CN"/>
              </w:rPr>
              <w:t>0</w:t>
            </w:r>
          </w:p>
        </w:tc>
      </w:tr>
      <w:tr>
        <w:trPr>
          <w:trHeight w:val="29"/>
          <w:jc w:val="center"/>
        </w:trPr>
        <w:tc>
          <w:tcPr>
            <w:tcW w:w="1626" w:type="dxa"/>
            <w:vMerge/>
            <w:tcBorders>
              <w:left w:val="single" w:sz="4" w:space="0" w:color="auto"/>
              <w:right w:val="single" w:sz="4" w:space="0" w:color="auto"/>
            </w:tcBorders>
            <w:vAlign w:val="center"/>
          </w:tcPr>
          <w:p>
            <w:pPr>
              <w:pStyle w:val="TAC"/>
              <w:rPr>
                <w:lang w:val="en-US"/>
              </w:rPr>
            </w:pPr>
          </w:p>
        </w:tc>
        <w:tc>
          <w:tcPr>
            <w:tcW w:w="1519" w:type="dxa"/>
            <w:vMerge/>
            <w:tcBorders>
              <w:left w:val="single" w:sz="4" w:space="0" w:color="auto"/>
              <w:right w:val="single" w:sz="4" w:space="0" w:color="auto"/>
            </w:tcBorders>
            <w:vAlign w:val="center"/>
          </w:tcPr>
          <w:p>
            <w:pPr>
              <w:pStyle w:val="TAC"/>
              <w:rPr>
                <w:lang w:val="en-US"/>
              </w:rPr>
            </w:pPr>
          </w:p>
        </w:tc>
        <w:tc>
          <w:tcPr>
            <w:tcW w:w="736" w:type="dxa"/>
            <w:vMerge/>
            <w:tcBorders>
              <w:left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pPr>
          </w:p>
        </w:tc>
        <w:tc>
          <w:tcPr>
            <w:tcW w:w="737" w:type="dxa"/>
            <w:tcBorders>
              <w:top w:val="single" w:sz="4" w:space="0" w:color="auto"/>
              <w:left w:val="single" w:sz="4" w:space="0" w:color="auto"/>
              <w:bottom w:val="single" w:sz="4" w:space="0" w:color="auto"/>
              <w:right w:val="single" w:sz="4" w:space="0" w:color="auto"/>
            </w:tcBorders>
          </w:tcPr>
          <w:p>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pPr>
          </w:p>
        </w:tc>
        <w:tc>
          <w:tcPr>
            <w:tcW w:w="736" w:type="dxa"/>
            <w:tcBorders>
              <w:top w:val="single" w:sz="4" w:space="0" w:color="auto"/>
              <w:left w:val="single" w:sz="4" w:space="0" w:color="auto"/>
              <w:bottom w:val="single" w:sz="4" w:space="0" w:color="auto"/>
              <w:right w:val="single" w:sz="4" w:space="0" w:color="auto"/>
            </w:tcBorders>
          </w:tcPr>
          <w:p>
            <w:pPr>
              <w:pStyle w:val="TAC"/>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22"/>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rPr>
                <w:lang w:val="en-US"/>
              </w:rPr>
            </w:pPr>
          </w:p>
        </w:tc>
        <w:tc>
          <w:tcPr>
            <w:tcW w:w="1519" w:type="dxa"/>
            <w:vMerge/>
            <w:tcBorders>
              <w:left w:val="single" w:sz="4" w:space="0" w:color="auto"/>
              <w:right w:val="single" w:sz="4" w:space="0" w:color="auto"/>
            </w:tcBorders>
            <w:vAlign w:val="center"/>
          </w:tcPr>
          <w:p>
            <w:pPr>
              <w:pStyle w:val="TAC"/>
              <w:rPr>
                <w:lang w:val="en-US"/>
              </w:rPr>
            </w:pPr>
          </w:p>
        </w:tc>
        <w:tc>
          <w:tcPr>
            <w:tcW w:w="736" w:type="dxa"/>
            <w:vMerge/>
            <w:tcBorders>
              <w:left w:val="single" w:sz="4" w:space="0" w:color="auto"/>
              <w:bottom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pPr>
          </w:p>
        </w:tc>
        <w:tc>
          <w:tcPr>
            <w:tcW w:w="737" w:type="dxa"/>
            <w:tcBorders>
              <w:top w:val="single" w:sz="4" w:space="0" w:color="auto"/>
              <w:left w:val="single" w:sz="4" w:space="0" w:color="auto"/>
              <w:bottom w:val="single" w:sz="4" w:space="0" w:color="auto"/>
              <w:right w:val="single" w:sz="4" w:space="0" w:color="auto"/>
            </w:tcBorders>
          </w:tcPr>
          <w:p>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pPr>
          </w:p>
        </w:tc>
        <w:tc>
          <w:tcPr>
            <w:tcW w:w="736" w:type="dxa"/>
            <w:tcBorders>
              <w:top w:val="single" w:sz="4" w:space="0" w:color="auto"/>
              <w:left w:val="single" w:sz="4" w:space="0" w:color="auto"/>
              <w:bottom w:val="single" w:sz="4" w:space="0" w:color="auto"/>
              <w:right w:val="single" w:sz="4" w:space="0" w:color="auto"/>
            </w:tcBorders>
          </w:tcPr>
          <w:p>
            <w:pPr>
              <w:pStyle w:val="TAC"/>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22"/>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bottom w:val="single" w:sz="4" w:space="0" w:color="auto"/>
              <w:right w:val="single" w:sz="4" w:space="0" w:color="auto"/>
            </w:tcBorders>
            <w:vAlign w:val="center"/>
          </w:tcPr>
          <w:p>
            <w:pPr>
              <w:pStyle w:val="TAC"/>
              <w:rPr>
                <w:lang w:val="en-US"/>
              </w:rPr>
            </w:pPr>
          </w:p>
        </w:tc>
        <w:tc>
          <w:tcPr>
            <w:tcW w:w="1519" w:type="dxa"/>
            <w:vMerge/>
            <w:tcBorders>
              <w:left w:val="single" w:sz="4" w:space="0" w:color="auto"/>
              <w:bottom w:val="single" w:sz="4" w:space="0" w:color="auto"/>
              <w:right w:val="single" w:sz="4" w:space="0" w:color="auto"/>
            </w:tcBorders>
            <w:vAlign w:val="center"/>
          </w:tcPr>
          <w:p>
            <w:pPr>
              <w:pStyle w:val="TAC"/>
              <w:rPr>
                <w:lang w:val="en-US"/>
              </w:rPr>
            </w:pPr>
          </w:p>
        </w:tc>
        <w:tc>
          <w:tcPr>
            <w:tcW w:w="736" w:type="dxa"/>
            <w:tcBorders>
              <w:left w:val="single" w:sz="4" w:space="0" w:color="auto"/>
              <w:bottom w:val="single" w:sz="4" w:space="0" w:color="auto"/>
              <w:right w:val="single" w:sz="4" w:space="0" w:color="auto"/>
            </w:tcBorders>
            <w:vAlign w:val="center"/>
          </w:tcPr>
          <w:p>
            <w:pPr>
              <w:pStyle w:val="TAC"/>
              <w:rPr>
                <w:lang w:val="en-US"/>
              </w:rPr>
            </w:pPr>
            <w:r>
              <w:rPr>
                <w:rFonts w:hint="eastAsia"/>
                <w:lang w:eastAsia="ja-JP"/>
              </w:rPr>
              <w:t>n77</w:t>
            </w:r>
          </w:p>
        </w:tc>
        <w:tc>
          <w:tcPr>
            <w:tcW w:w="9571" w:type="dxa"/>
            <w:gridSpan w:val="13"/>
            <w:tcBorders>
              <w:top w:val="single" w:sz="4" w:space="0" w:color="auto"/>
              <w:left w:val="single" w:sz="4" w:space="0" w:color="auto"/>
              <w:bottom w:val="single" w:sz="4" w:space="0" w:color="auto"/>
              <w:right w:val="single" w:sz="4" w:space="0" w:color="auto"/>
            </w:tcBorders>
            <w:vAlign w:val="center"/>
          </w:tcPr>
          <w:p>
            <w:pPr>
              <w:pStyle w:val="TAC"/>
            </w:pPr>
            <w:r>
              <w:rPr>
                <w:lang w:eastAsia="zh-CN"/>
              </w:rPr>
              <w:t>See CA_n77(2A) Bandwidth Combination Set 0 in Table 5.5A.2-1</w:t>
            </w: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CA_n3A-n78A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CA_n3A-n78A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n</w:t>
            </w:r>
            <w:r>
              <w:t>3</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n</w:t>
            </w:r>
            <w:r>
              <w:t>7</w:t>
            </w:r>
            <w:r>
              <w:rPr>
                <w:lang w:val="en-US"/>
              </w:rPr>
              <w:t>8</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CA_n3A-n78C</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CA_n3A-n78A</w:t>
            </w: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ＭＳ 明朝"/>
                <w:lang w:val="en-US" w:eastAsia="zh-CN"/>
              </w:rPr>
              <w:t>See CA_</w:t>
            </w:r>
            <w:r>
              <w:rPr>
                <w:rFonts w:eastAsia="ＭＳ 明朝" w:hint="eastAsia"/>
                <w:lang w:val="en-US" w:eastAsia="zh-CN"/>
              </w:rPr>
              <w:t>n78</w:t>
            </w:r>
            <w:r>
              <w:rPr>
                <w:rFonts w:eastAsia="ＭＳ 明朝"/>
                <w:lang w:val="en-US" w:eastAsia="zh-CN"/>
              </w:rPr>
              <w:t>C Bandwidth Combination Set 0 in Table 5.</w:t>
            </w:r>
            <w:r>
              <w:rPr>
                <w:rFonts w:hint="eastAsia"/>
                <w:lang w:val="en-US" w:eastAsia="zh-CN"/>
              </w:rPr>
              <w:t>5</w:t>
            </w:r>
            <w:r>
              <w:rPr>
                <w:rFonts w:eastAsia="ＭＳ 明朝"/>
                <w:lang w:val="en-US" w:eastAsia="zh-CN"/>
              </w:rPr>
              <w:t>A.1-1</w:t>
            </w: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CA_n3A-n78(2A)</w:t>
            </w:r>
          </w:p>
        </w:tc>
        <w:tc>
          <w:tcPr>
            <w:tcW w:w="1519" w:type="dxa"/>
            <w:vMerge w:val="restart"/>
            <w:tcBorders>
              <w:top w:val="single" w:sz="4" w:space="0" w:color="auto"/>
              <w:left w:val="single" w:sz="4" w:space="0" w:color="auto"/>
              <w:right w:val="single" w:sz="4" w:space="0" w:color="auto"/>
            </w:tcBorders>
            <w:vAlign w:val="center"/>
          </w:tcPr>
          <w:p>
            <w:pPr>
              <w:pStyle w:val="TAC"/>
              <w:rPr>
                <w:szCs w:val="18"/>
                <w:lang w:val="en-US"/>
              </w:rPr>
            </w:pPr>
            <w:r>
              <w:rPr>
                <w:rFonts w:hint="eastAsia"/>
                <w:szCs w:val="18"/>
                <w:lang w:val="en-US" w:eastAsia="ja-JP"/>
              </w:rPr>
              <w:t>-</w:t>
            </w:r>
          </w:p>
        </w:tc>
        <w:tc>
          <w:tcPr>
            <w:tcW w:w="736" w:type="dxa"/>
            <w:vMerge w:val="restart"/>
            <w:tcBorders>
              <w:top w:val="single" w:sz="4" w:space="0" w:color="auto"/>
              <w:left w:val="single" w:sz="4" w:space="0" w:color="auto"/>
              <w:right w:val="single" w:sz="4" w:space="0" w:color="auto"/>
            </w:tcBorders>
            <w:vAlign w:val="center"/>
          </w:tcPr>
          <w:p>
            <w:pPr>
              <w:pStyle w:val="TAC"/>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pPr>
              <w:pStyle w:val="TAC"/>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1632"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34"/>
          <w:jc w:val="center"/>
        </w:trPr>
        <w:tc>
          <w:tcPr>
            <w:tcW w:w="1626" w:type="dxa"/>
            <w:vMerge/>
            <w:tcBorders>
              <w:left w:val="single" w:sz="4" w:space="0" w:color="auto"/>
              <w:right w:val="single" w:sz="4" w:space="0" w:color="auto"/>
            </w:tcBorders>
            <w:vAlign w:val="center"/>
          </w:tcPr>
          <w:p>
            <w:pPr>
              <w:pStyle w:val="TAC"/>
              <w:rPr>
                <w:lang w:val="en-US"/>
              </w:rPr>
            </w:pPr>
          </w:p>
        </w:tc>
        <w:tc>
          <w:tcPr>
            <w:tcW w:w="1519" w:type="dxa"/>
            <w:vMerge/>
            <w:tcBorders>
              <w:left w:val="single" w:sz="4" w:space="0" w:color="auto"/>
              <w:right w:val="single" w:sz="4" w:space="0" w:color="auto"/>
            </w:tcBorders>
            <w:vAlign w:val="center"/>
          </w:tcPr>
          <w:p>
            <w:pPr>
              <w:pStyle w:val="TAC"/>
              <w:rPr>
                <w:szCs w:val="18"/>
                <w:lang w:val="en-US"/>
              </w:rPr>
            </w:pPr>
          </w:p>
        </w:tc>
        <w:tc>
          <w:tcPr>
            <w:tcW w:w="736" w:type="dxa"/>
            <w:vMerge/>
            <w:tcBorders>
              <w:left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rPr>
                <w:lang w:val="en-US"/>
              </w:rPr>
            </w:pPr>
          </w:p>
        </w:tc>
        <w:tc>
          <w:tcPr>
            <w:tcW w:w="1519" w:type="dxa"/>
            <w:vMerge/>
            <w:tcBorders>
              <w:left w:val="single" w:sz="4" w:space="0" w:color="auto"/>
              <w:right w:val="single" w:sz="4" w:space="0" w:color="auto"/>
            </w:tcBorders>
            <w:vAlign w:val="center"/>
          </w:tcPr>
          <w:p>
            <w:pPr>
              <w:pStyle w:val="TAC"/>
              <w:rPr>
                <w:szCs w:val="18"/>
                <w:lang w:val="en-US"/>
              </w:rPr>
            </w:pPr>
          </w:p>
        </w:tc>
        <w:tc>
          <w:tcPr>
            <w:tcW w:w="736" w:type="dxa"/>
            <w:vMerge/>
            <w:tcBorders>
              <w:left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rPr>
                <w:lang w:val="en-US"/>
              </w:rPr>
            </w:pPr>
          </w:p>
        </w:tc>
        <w:tc>
          <w:tcPr>
            <w:tcW w:w="1519" w:type="dxa"/>
            <w:vMerge/>
            <w:tcBorders>
              <w:left w:val="single" w:sz="4" w:space="0" w:color="auto"/>
              <w:right w:val="single" w:sz="4" w:space="0" w:color="auto"/>
            </w:tcBorders>
            <w:vAlign w:val="center"/>
          </w:tcPr>
          <w:p>
            <w:pPr>
              <w:pStyle w:val="TAC"/>
              <w:rPr>
                <w:szCs w:val="18"/>
                <w:lang w:val="en-US"/>
              </w:rPr>
            </w:pPr>
          </w:p>
        </w:tc>
        <w:tc>
          <w:tcPr>
            <w:tcW w:w="736" w:type="dxa"/>
            <w:tcBorders>
              <w:top w:val="single" w:sz="4" w:space="0" w:color="auto"/>
              <w:left w:val="single" w:sz="4" w:space="0" w:color="auto"/>
              <w:right w:val="single" w:sz="4" w:space="0" w:color="auto"/>
            </w:tcBorders>
            <w:vAlign w:val="center"/>
          </w:tcPr>
          <w:p>
            <w:pPr>
              <w:pStyle w:val="TAC"/>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eastAsia="ＭＳ 明朝"/>
                <w:lang w:val="en-US" w:eastAsia="zh-CN"/>
              </w:rPr>
              <w:t>See CA_</w:t>
            </w:r>
            <w:r>
              <w:rPr>
                <w:rFonts w:eastAsia="ＭＳ 明朝" w:hint="eastAsia"/>
                <w:lang w:val="en-US" w:eastAsia="zh-CN"/>
              </w:rPr>
              <w:t>n</w:t>
            </w:r>
            <w:r>
              <w:rPr>
                <w:rFonts w:eastAsia="ＭＳ 明朝"/>
                <w:lang w:val="en-US" w:eastAsia="zh-CN"/>
              </w:rPr>
              <w:t>78</w:t>
            </w:r>
            <w:r>
              <w:rPr>
                <w:rFonts w:eastAsia="ＭＳ 明朝" w:hint="eastAsia"/>
                <w:lang w:val="en-US" w:eastAsia="zh-CN"/>
              </w:rPr>
              <w:t>(2A)</w:t>
            </w:r>
            <w:r>
              <w:rPr>
                <w:rFonts w:eastAsia="ＭＳ 明朝"/>
                <w:lang w:val="en-US" w:eastAsia="zh-CN"/>
              </w:rPr>
              <w:t xml:space="preserve"> Bandwidth Combination Set 0 in Table 5.</w:t>
            </w:r>
            <w:r>
              <w:rPr>
                <w:rFonts w:hint="eastAsia"/>
                <w:lang w:val="en-US" w:eastAsia="zh-CN"/>
              </w:rPr>
              <w:t>5</w:t>
            </w:r>
            <w:r>
              <w:rPr>
                <w:rFonts w:eastAsia="ＭＳ 明朝"/>
                <w:lang w:val="en-US" w:eastAsia="zh-CN"/>
              </w:rPr>
              <w:t>A.</w:t>
            </w:r>
            <w:r>
              <w:rPr>
                <w:rFonts w:eastAsia="ＭＳ 明朝" w:hint="eastAsia"/>
                <w:lang w:val="en-US" w:eastAsia="zh-CN"/>
              </w:rPr>
              <w:t>2</w:t>
            </w:r>
            <w:r>
              <w:rPr>
                <w:rFonts w:eastAsia="ＭＳ 明朝"/>
                <w:lang w:val="en-US" w:eastAsia="zh-CN"/>
              </w:rPr>
              <w:t>-1</w:t>
            </w: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CA_n3A-n79A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szCs w:val="18"/>
                <w:lang w:val="en-US"/>
              </w:rPr>
              <w:t>CA_n3A-n79A</w:t>
            </w: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n</w:t>
            </w:r>
            <w:r>
              <w:t>3</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n</w:t>
            </w:r>
            <w:r>
              <w:t>7</w:t>
            </w:r>
            <w:r>
              <w:rPr>
                <w:lang w:val="en-US"/>
              </w:rPr>
              <w:t>9</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ＭＳ 明朝"/>
                <w:lang w:val="en-US"/>
              </w:rPr>
              <w:t>CA_n3A-n79</w:t>
            </w:r>
            <w:r>
              <w:rPr>
                <w:rFonts w:hint="eastAsia"/>
                <w:lang w:val="en-US" w:eastAsia="zh-CN"/>
              </w:rPr>
              <w:t>C</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ＭＳ 明朝"/>
                <w:lang w:val="en-US"/>
              </w:rPr>
              <w:t>CA_n3A-n79A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eastAsia="ＭＳ 明朝"/>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eastAsia="ＭＳ 明朝"/>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ＭＳ 明朝"/>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ＭＳ 明朝"/>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ＭＳ 明朝"/>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ＭＳ 明朝"/>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ＭＳ 明朝"/>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ＭＳ 明朝"/>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ＭＳ 明朝"/>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ＭＳ 明朝"/>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ＭＳ 明朝"/>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ＭＳ 明朝"/>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ＭＳ 明朝"/>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ＭＳ 明朝"/>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n79</w:t>
            </w:r>
          </w:p>
        </w:tc>
        <w:tc>
          <w:tcPr>
            <w:tcW w:w="9571" w:type="dxa"/>
            <w:gridSpan w:val="13"/>
            <w:tcBorders>
              <w:top w:val="single" w:sz="4" w:space="0" w:color="auto"/>
              <w:left w:val="single" w:sz="4" w:space="0" w:color="auto"/>
              <w:bottom w:val="single" w:sz="4" w:space="0" w:color="auto"/>
              <w:right w:val="single" w:sz="4" w:space="0" w:color="auto"/>
            </w:tcBorders>
          </w:tcPr>
          <w:p>
            <w:pPr>
              <w:pStyle w:val="TAC"/>
              <w:keepNext w:val="0"/>
              <w:rPr>
                <w:szCs w:val="18"/>
                <w:lang w:eastAsia="zh-CN"/>
              </w:rPr>
            </w:pPr>
            <w:r>
              <w:rPr>
                <w:rFonts w:eastAsia="ＭＳ 明朝"/>
                <w:lang w:val="en-US" w:eastAsia="zh-CN"/>
              </w:rPr>
              <w:t>See CA_</w:t>
            </w:r>
            <w:r>
              <w:rPr>
                <w:rFonts w:eastAsia="ＭＳ 明朝" w:hint="eastAsia"/>
                <w:lang w:val="en-US" w:eastAsia="zh-CN"/>
              </w:rPr>
              <w:t>n79</w:t>
            </w:r>
            <w:r>
              <w:rPr>
                <w:rFonts w:eastAsia="ＭＳ 明朝"/>
                <w:lang w:val="en-US" w:eastAsia="zh-CN"/>
              </w:rPr>
              <w:t>C Bandwidth Combination Set 0 in Table 5.</w:t>
            </w:r>
            <w:r>
              <w:rPr>
                <w:rFonts w:hint="eastAsia"/>
                <w:lang w:val="en-US" w:eastAsia="zh-CN"/>
              </w:rPr>
              <w:t>5</w:t>
            </w:r>
            <w:r>
              <w:rPr>
                <w:rFonts w:eastAsia="ＭＳ 明朝"/>
                <w:lang w:val="en-US" w:eastAsia="zh-CN"/>
              </w:rPr>
              <w:t>A.1-1</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CA_n5A-n78A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CA_n5A-n78A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CA_n5A-n78C</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CA_n5A-n78A</w:t>
            </w: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bookmarkStart w:id="7" w:name="OLE_LINK10"/>
            <w:r>
              <w:rPr>
                <w:rFonts w:hint="eastAsia"/>
                <w:szCs w:val="18"/>
                <w:lang w:val="en-US" w:eastAsia="zh-CN"/>
              </w:rPr>
              <w:t>Yes</w:t>
            </w:r>
            <w:bookmarkEnd w:id="7"/>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ＭＳ 明朝"/>
                <w:lang w:val="en-US" w:eastAsia="zh-CN"/>
              </w:rPr>
              <w:t>See CA_</w:t>
            </w:r>
            <w:r>
              <w:rPr>
                <w:rFonts w:eastAsia="ＭＳ 明朝" w:hint="eastAsia"/>
                <w:lang w:val="en-US" w:eastAsia="zh-CN"/>
              </w:rPr>
              <w:t>n78</w:t>
            </w:r>
            <w:r>
              <w:rPr>
                <w:rFonts w:eastAsia="ＭＳ 明朝"/>
                <w:lang w:val="en-US" w:eastAsia="zh-CN"/>
              </w:rPr>
              <w:t>C Bandwidth Combination Set 0 in Table 5.</w:t>
            </w:r>
            <w:r>
              <w:rPr>
                <w:rFonts w:hint="eastAsia"/>
                <w:lang w:val="en-US" w:eastAsia="zh-CN"/>
              </w:rPr>
              <w:t>5</w:t>
            </w:r>
            <w:r>
              <w:rPr>
                <w:rFonts w:eastAsia="ＭＳ 明朝"/>
                <w:lang w:val="en-US" w:eastAsia="zh-CN"/>
              </w:rPr>
              <w:t>A.1-1</w:t>
            </w: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CA_n5A-n79A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CA_n5A-n79A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CA_n5A-n79C</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CA_n5A-n79A</w:t>
            </w: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n79</w:t>
            </w:r>
          </w:p>
        </w:tc>
        <w:tc>
          <w:tcPr>
            <w:tcW w:w="9571" w:type="dxa"/>
            <w:gridSpan w:val="13"/>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ＭＳ 明朝"/>
                <w:lang w:val="en-US" w:eastAsia="zh-CN"/>
              </w:rPr>
              <w:t>See CA_</w:t>
            </w:r>
            <w:r>
              <w:rPr>
                <w:rFonts w:eastAsia="ＭＳ 明朝" w:hint="eastAsia"/>
                <w:lang w:val="en-US" w:eastAsia="zh-CN"/>
              </w:rPr>
              <w:t>n79</w:t>
            </w:r>
            <w:r>
              <w:rPr>
                <w:rFonts w:eastAsia="ＭＳ 明朝"/>
                <w:lang w:val="en-US" w:eastAsia="zh-CN"/>
              </w:rPr>
              <w:t>C Bandwidth Combination Set 0 in Table 5.</w:t>
            </w:r>
            <w:r>
              <w:rPr>
                <w:rFonts w:hint="eastAsia"/>
                <w:lang w:val="en-US" w:eastAsia="zh-CN"/>
              </w:rPr>
              <w:t>5</w:t>
            </w:r>
            <w:r>
              <w:rPr>
                <w:rFonts w:eastAsia="ＭＳ 明朝"/>
                <w:lang w:val="en-US" w:eastAsia="zh-CN"/>
              </w:rPr>
              <w:t>A.1-1</w:t>
            </w: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bookmarkStart w:id="8" w:name="OLE_LINK26"/>
            <w:r>
              <w:rPr>
                <w:rFonts w:hint="eastAsia"/>
                <w:lang w:val="en-US" w:eastAsia="zh-CN"/>
              </w:rPr>
              <w:t>CA_n7A-n28A</w:t>
            </w:r>
            <w:bookmarkEnd w:id="8"/>
          </w:p>
        </w:tc>
        <w:tc>
          <w:tcPr>
            <w:tcW w:w="151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CA_n7A-n28A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CA_n7A-n66A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CA_n7A-n66A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CA_n7A-n78A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CA_n7A-n78A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val="restart"/>
            <w:tcBorders>
              <w:top w:val="single" w:sz="4" w:space="0" w:color="auto"/>
              <w:left w:val="single" w:sz="4" w:space="0" w:color="auto"/>
              <w:right w:val="single" w:sz="4" w:space="0" w:color="auto"/>
            </w:tcBorders>
            <w:vAlign w:val="center"/>
          </w:tcPr>
          <w:p>
            <w:pPr>
              <w:pStyle w:val="TAC"/>
              <w:rPr>
                <w:lang w:val="en-US"/>
              </w:rPr>
            </w:pPr>
            <w:r>
              <w:rPr>
                <w:rFonts w:eastAsia="ＭＳ 明朝" w:hint="eastAsia"/>
                <w:lang w:eastAsia="zh-CN"/>
              </w:rPr>
              <w:t>CA</w:t>
            </w:r>
            <w:r>
              <w:rPr>
                <w:rFonts w:eastAsia="ＭＳ 明朝"/>
              </w:rPr>
              <w:t>_</w:t>
            </w:r>
            <w:r>
              <w:rPr>
                <w:rFonts w:eastAsia="ＭＳ 明朝" w:hint="eastAsia"/>
                <w:lang w:val="en-US" w:eastAsia="zh-CN"/>
              </w:rPr>
              <w:t>n</w:t>
            </w:r>
            <w:r>
              <w:rPr>
                <w:rFonts w:eastAsia="ＭＳ 明朝"/>
                <w:lang w:val="en-US" w:eastAsia="zh-CN"/>
              </w:rPr>
              <w:t>7</w:t>
            </w:r>
            <w:r>
              <w:rPr>
                <w:rFonts w:eastAsia="ＭＳ 明朝"/>
                <w:lang w:val="sv-SE" w:eastAsia="ja-JP"/>
              </w:rPr>
              <w:t>A-</w:t>
            </w:r>
            <w:r>
              <w:rPr>
                <w:rFonts w:eastAsia="ＭＳ 明朝" w:hint="eastAsia"/>
                <w:lang w:val="en-US" w:eastAsia="zh-CN"/>
              </w:rPr>
              <w:t>n</w:t>
            </w:r>
            <w:r>
              <w:rPr>
                <w:rFonts w:hint="eastAsia"/>
                <w:lang w:val="en-US" w:eastAsia="zh-CN"/>
              </w:rPr>
              <w:t>7</w:t>
            </w:r>
            <w:r>
              <w:rPr>
                <w:lang w:val="en-US" w:eastAsia="zh-CN"/>
              </w:rPr>
              <w:t>8(2</w:t>
            </w:r>
            <w:r>
              <w:rPr>
                <w:rFonts w:eastAsia="ＭＳ 明朝"/>
                <w:lang w:val="sv-SE" w:eastAsia="ja-JP"/>
              </w:rPr>
              <w:t>A)</w:t>
            </w:r>
          </w:p>
        </w:tc>
        <w:tc>
          <w:tcPr>
            <w:tcW w:w="1519" w:type="dxa"/>
            <w:vMerge w:val="restart"/>
            <w:tcBorders>
              <w:top w:val="single" w:sz="4" w:space="0" w:color="auto"/>
              <w:left w:val="single" w:sz="4" w:space="0" w:color="auto"/>
              <w:right w:val="single" w:sz="4" w:space="0" w:color="auto"/>
            </w:tcBorders>
            <w:vAlign w:val="center"/>
          </w:tcPr>
          <w:p>
            <w:pPr>
              <w:pStyle w:val="TAC"/>
              <w:rPr>
                <w:lang w:val="en-US"/>
              </w:rPr>
            </w:pPr>
            <w:r>
              <w:rPr>
                <w:rFonts w:eastAsia="ＭＳ 明朝" w:hint="eastAsia"/>
                <w:lang w:eastAsia="zh-CN"/>
              </w:rPr>
              <w:t>CA</w:t>
            </w:r>
            <w:r>
              <w:rPr>
                <w:rFonts w:eastAsia="ＭＳ 明朝"/>
              </w:rPr>
              <w:t>_</w:t>
            </w:r>
            <w:r>
              <w:rPr>
                <w:rFonts w:eastAsia="ＭＳ 明朝" w:hint="eastAsia"/>
                <w:lang w:val="en-US" w:eastAsia="zh-CN"/>
              </w:rPr>
              <w:t>n</w:t>
            </w:r>
            <w:r>
              <w:rPr>
                <w:rFonts w:eastAsia="ＭＳ 明朝"/>
                <w:lang w:val="en-US" w:eastAsia="zh-CN"/>
              </w:rPr>
              <w:t>7</w:t>
            </w:r>
            <w:r>
              <w:rPr>
                <w:rFonts w:eastAsia="ＭＳ 明朝"/>
                <w:lang w:val="sv-SE" w:eastAsia="ja-JP"/>
              </w:rPr>
              <w:t>A-</w:t>
            </w:r>
            <w:r>
              <w:rPr>
                <w:rFonts w:eastAsia="ＭＳ 明朝" w:hint="eastAsia"/>
                <w:lang w:val="en-US" w:eastAsia="zh-CN"/>
              </w:rPr>
              <w:t>n</w:t>
            </w:r>
            <w:r>
              <w:rPr>
                <w:rFonts w:hint="eastAsia"/>
                <w:lang w:val="en-US" w:eastAsia="zh-CN"/>
              </w:rPr>
              <w:t>7</w:t>
            </w:r>
            <w:r>
              <w:rPr>
                <w:lang w:val="en-US" w:eastAsia="zh-CN"/>
              </w:rPr>
              <w:t>8</w:t>
            </w:r>
            <w:r>
              <w:rPr>
                <w:rFonts w:eastAsia="ＭＳ 明朝"/>
                <w:lang w:val="sv-SE" w:eastAsia="ja-JP"/>
              </w:rPr>
              <w:t>A</w:t>
            </w:r>
          </w:p>
        </w:tc>
        <w:tc>
          <w:tcPr>
            <w:tcW w:w="736" w:type="dxa"/>
            <w:vMerge w:val="restart"/>
            <w:tcBorders>
              <w:top w:val="single" w:sz="4" w:space="0" w:color="auto"/>
              <w:left w:val="single" w:sz="4" w:space="0" w:color="auto"/>
              <w:right w:val="single" w:sz="4" w:space="0" w:color="auto"/>
            </w:tcBorders>
            <w:vAlign w:val="center"/>
          </w:tcPr>
          <w:p>
            <w:pPr>
              <w:pStyle w:val="TAC"/>
              <w:rPr>
                <w:lang w:val="en-US"/>
              </w:rPr>
            </w:pPr>
            <w:r>
              <w:rPr>
                <w:rFonts w:hint="eastAsia"/>
                <w:lang w:eastAsia="zh-CN"/>
              </w:rPr>
              <w:t>n7</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rFonts w:eastAsia="ＭＳ 明朝"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rPr>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737"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1632"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34"/>
          <w:jc w:val="center"/>
        </w:trPr>
        <w:tc>
          <w:tcPr>
            <w:tcW w:w="1626" w:type="dxa"/>
            <w:vMerge/>
            <w:tcBorders>
              <w:left w:val="single" w:sz="4" w:space="0" w:color="auto"/>
              <w:right w:val="single" w:sz="4" w:space="0" w:color="auto"/>
            </w:tcBorders>
            <w:vAlign w:val="center"/>
          </w:tcPr>
          <w:p>
            <w:pPr>
              <w:pStyle w:val="TAC"/>
              <w:rPr>
                <w:lang w:val="en-US"/>
              </w:rPr>
            </w:pPr>
          </w:p>
        </w:tc>
        <w:tc>
          <w:tcPr>
            <w:tcW w:w="1519" w:type="dxa"/>
            <w:vMerge/>
            <w:tcBorders>
              <w:left w:val="single" w:sz="4" w:space="0" w:color="auto"/>
              <w:right w:val="single" w:sz="4" w:space="0" w:color="auto"/>
            </w:tcBorders>
            <w:vAlign w:val="center"/>
          </w:tcPr>
          <w:p>
            <w:pPr>
              <w:pStyle w:val="TAC"/>
              <w:rPr>
                <w:lang w:val="en-US"/>
              </w:rPr>
            </w:pPr>
          </w:p>
        </w:tc>
        <w:tc>
          <w:tcPr>
            <w:tcW w:w="736" w:type="dxa"/>
            <w:vMerge/>
            <w:tcBorders>
              <w:left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rFonts w:eastAsia="ＭＳ 明朝"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737"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rPr>
                <w:lang w:val="en-US"/>
              </w:rPr>
            </w:pPr>
          </w:p>
        </w:tc>
        <w:tc>
          <w:tcPr>
            <w:tcW w:w="1519" w:type="dxa"/>
            <w:vMerge/>
            <w:tcBorders>
              <w:left w:val="single" w:sz="4" w:space="0" w:color="auto"/>
              <w:right w:val="single" w:sz="4" w:space="0" w:color="auto"/>
            </w:tcBorders>
            <w:vAlign w:val="center"/>
          </w:tcPr>
          <w:p>
            <w:pPr>
              <w:pStyle w:val="TAC"/>
              <w:rPr>
                <w:lang w:val="en-US"/>
              </w:rPr>
            </w:pPr>
          </w:p>
        </w:tc>
        <w:tc>
          <w:tcPr>
            <w:tcW w:w="736" w:type="dxa"/>
            <w:vMerge/>
            <w:tcBorders>
              <w:left w:val="single" w:sz="4" w:space="0" w:color="auto"/>
              <w:bottom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rFonts w:eastAsia="ＭＳ 明朝"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737"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rPr>
                <w:lang w:val="en-US"/>
              </w:rPr>
            </w:pPr>
          </w:p>
        </w:tc>
        <w:tc>
          <w:tcPr>
            <w:tcW w:w="1519" w:type="dxa"/>
            <w:vMerge/>
            <w:tcBorders>
              <w:left w:val="single" w:sz="4" w:space="0" w:color="auto"/>
              <w:bottom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eastAsia="zh-CN"/>
              </w:rPr>
              <w:t>n7</w:t>
            </w:r>
            <w:r>
              <w:rPr>
                <w:lang w:val="en-US" w:eastAsia="zh-CN"/>
              </w:rPr>
              <w:t>8</w:t>
            </w:r>
          </w:p>
        </w:tc>
        <w:tc>
          <w:tcPr>
            <w:tcW w:w="9571" w:type="dxa"/>
            <w:gridSpan w:val="13"/>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r>
              <w:t>See CA_n78(2A) Bandwidth Combination Set 0 in Table 5.5A.2-1 from 38.101-1</w:t>
            </w: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CA_n8A-n39A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CA_n8A-n39A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6"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29"/>
          <w:jc w:val="center"/>
        </w:trPr>
        <w:tc>
          <w:tcPr>
            <w:tcW w:w="1626" w:type="dxa"/>
            <w:vMerge/>
            <w:tcBorders>
              <w:left w:val="single" w:sz="4" w:space="0" w:color="auto"/>
              <w:right w:val="single" w:sz="4" w:space="0" w:color="auto"/>
            </w:tcBorders>
            <w:vAlign w:val="center"/>
          </w:tcPr>
          <w:p>
            <w:pPr>
              <w:pStyle w:val="TAC"/>
              <w:rPr>
                <w:lang w:val="en-US" w:eastAsia="zh-CN"/>
              </w:rPr>
            </w:pPr>
          </w:p>
        </w:tc>
        <w:tc>
          <w:tcPr>
            <w:tcW w:w="1519" w:type="dxa"/>
            <w:vMerge/>
            <w:tcBorders>
              <w:left w:val="single" w:sz="4" w:space="0" w:color="auto"/>
              <w:right w:val="single" w:sz="4" w:space="0" w:color="auto"/>
            </w:tcBorders>
            <w:vAlign w:val="center"/>
          </w:tcPr>
          <w:p>
            <w:pPr>
              <w:pStyle w:val="TAC"/>
              <w:rPr>
                <w:lang w:val="en-US" w:eastAsia="zh-CN"/>
              </w:rPr>
            </w:pPr>
          </w:p>
        </w:tc>
        <w:tc>
          <w:tcPr>
            <w:tcW w:w="736" w:type="dxa"/>
            <w:vMerge/>
            <w:tcBorders>
              <w:left w:val="single" w:sz="4" w:space="0" w:color="auto"/>
              <w:right w:val="single" w:sz="4" w:space="0" w:color="auto"/>
            </w:tcBorders>
            <w:vAlign w:val="center"/>
          </w:tcPr>
          <w:p>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rPr>
                <w:lang w:val="en-US" w:eastAsia="zh-CN"/>
              </w:rPr>
            </w:pPr>
          </w:p>
        </w:tc>
        <w:tc>
          <w:tcPr>
            <w:tcW w:w="1519" w:type="dxa"/>
            <w:vMerge/>
            <w:tcBorders>
              <w:left w:val="single" w:sz="4" w:space="0" w:color="auto"/>
              <w:right w:val="single" w:sz="4" w:space="0" w:color="auto"/>
            </w:tcBorders>
            <w:vAlign w:val="center"/>
          </w:tcPr>
          <w:p>
            <w:pPr>
              <w:pStyle w:val="TAC"/>
              <w:rPr>
                <w:lang w:val="en-US" w:eastAsia="zh-CN"/>
              </w:rPr>
            </w:pPr>
          </w:p>
        </w:tc>
        <w:tc>
          <w:tcPr>
            <w:tcW w:w="736" w:type="dxa"/>
            <w:vMerge/>
            <w:tcBorders>
              <w:left w:val="single" w:sz="4" w:space="0" w:color="auto"/>
              <w:bottom w:val="single" w:sz="4" w:space="0" w:color="auto"/>
              <w:right w:val="single" w:sz="4" w:space="0" w:color="auto"/>
            </w:tcBorders>
            <w:vAlign w:val="center"/>
          </w:tcPr>
          <w:p>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rPr>
                <w:lang w:val="en-US" w:eastAsia="zh-CN"/>
              </w:rPr>
            </w:pPr>
          </w:p>
        </w:tc>
        <w:tc>
          <w:tcPr>
            <w:tcW w:w="1519" w:type="dxa"/>
            <w:vMerge/>
            <w:tcBorders>
              <w:left w:val="single" w:sz="4" w:space="0" w:color="auto"/>
              <w:right w:val="single" w:sz="4" w:space="0" w:color="auto"/>
            </w:tcBorders>
            <w:vAlign w:val="center"/>
          </w:tcPr>
          <w:p>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7"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rPr>
                <w:lang w:val="en-US" w:eastAsia="zh-CN"/>
              </w:rPr>
            </w:pPr>
          </w:p>
        </w:tc>
        <w:tc>
          <w:tcPr>
            <w:tcW w:w="1519" w:type="dxa"/>
            <w:vMerge/>
            <w:tcBorders>
              <w:left w:val="single" w:sz="4" w:space="0" w:color="auto"/>
              <w:right w:val="single" w:sz="4" w:space="0" w:color="auto"/>
            </w:tcBorders>
            <w:vAlign w:val="center"/>
          </w:tcPr>
          <w:p>
            <w:pPr>
              <w:pStyle w:val="TAC"/>
              <w:rPr>
                <w:lang w:val="en-US" w:eastAsia="zh-CN"/>
              </w:rPr>
            </w:pPr>
          </w:p>
        </w:tc>
        <w:tc>
          <w:tcPr>
            <w:tcW w:w="736" w:type="dxa"/>
            <w:vMerge/>
            <w:tcBorders>
              <w:left w:val="single" w:sz="4" w:space="0" w:color="auto"/>
              <w:right w:val="single" w:sz="4" w:space="0" w:color="auto"/>
            </w:tcBorders>
            <w:vAlign w:val="center"/>
          </w:tcPr>
          <w:p>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7"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rPr>
                <w:lang w:val="en-US" w:eastAsia="zh-CN"/>
              </w:rPr>
            </w:pPr>
          </w:p>
        </w:tc>
        <w:tc>
          <w:tcPr>
            <w:tcW w:w="1519" w:type="dxa"/>
            <w:vMerge/>
            <w:tcBorders>
              <w:left w:val="single" w:sz="4" w:space="0" w:color="auto"/>
              <w:right w:val="single" w:sz="4" w:space="0" w:color="auto"/>
            </w:tcBorders>
            <w:vAlign w:val="center"/>
          </w:tcPr>
          <w:p>
            <w:pPr>
              <w:pStyle w:val="TAC"/>
              <w:rPr>
                <w:lang w:val="en-US" w:eastAsia="zh-CN"/>
              </w:rPr>
            </w:pPr>
          </w:p>
        </w:tc>
        <w:tc>
          <w:tcPr>
            <w:tcW w:w="736" w:type="dxa"/>
            <w:vMerge/>
            <w:tcBorders>
              <w:left w:val="single" w:sz="4" w:space="0" w:color="auto"/>
              <w:bottom w:val="single" w:sz="4" w:space="0" w:color="auto"/>
              <w:right w:val="single" w:sz="4" w:space="0" w:color="auto"/>
            </w:tcBorders>
            <w:vAlign w:val="center"/>
          </w:tcPr>
          <w:p>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7"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CA_n8A-n41A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CA_n8A-n41A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lang w:val="en-US" w:eastAsia="zh-CN"/>
              </w:rPr>
              <w:t>1</w:t>
            </w: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ＭＳ 明朝"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ＭＳ 明朝"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ＭＳ 明朝"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CA_n8A-n75A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w:t>
            </w:r>
          </w:p>
        </w:tc>
        <w:tc>
          <w:tcPr>
            <w:tcW w:w="736" w:type="dxa"/>
            <w:vMerge w:val="restart"/>
            <w:tcBorders>
              <w:left w:val="single" w:sz="4" w:space="0" w:color="auto"/>
              <w:right w:val="single" w:sz="4" w:space="0" w:color="auto"/>
            </w:tcBorders>
            <w:vAlign w:val="center"/>
          </w:tcPr>
          <w:p>
            <w:pPr>
              <w:pStyle w:val="TAC"/>
              <w:keepNext w:val="0"/>
              <w:rPr>
                <w:lang w:val="en-US"/>
              </w:rPr>
            </w:pPr>
            <w:r>
              <w:rPr>
                <w:lang w:val="en-US"/>
              </w:rPr>
              <w:t>n8</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left w:val="single" w:sz="4" w:space="0" w:color="auto"/>
              <w:right w:val="single" w:sz="4" w:space="0" w:color="auto"/>
            </w:tcBorders>
            <w:vAlign w:val="center"/>
          </w:tcPr>
          <w:p>
            <w:pPr>
              <w:pStyle w:val="TAC"/>
              <w:keepNext w:val="0"/>
              <w:rPr>
                <w:lang w:val="en-US"/>
              </w:rPr>
            </w:pPr>
            <w:r>
              <w:rPr>
                <w:lang w:val="en-US"/>
              </w:rPr>
              <w:t>n75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val="restart"/>
            <w:tcBorders>
              <w:left w:val="single" w:sz="4" w:space="0" w:color="auto"/>
              <w:right w:val="single" w:sz="4" w:space="0" w:color="auto"/>
            </w:tcBorders>
            <w:vAlign w:val="center"/>
          </w:tcPr>
          <w:p>
            <w:pPr>
              <w:pStyle w:val="TAC"/>
              <w:keepNext w:val="0"/>
              <w:rPr>
                <w:lang w:val="en-US"/>
              </w:rPr>
            </w:pPr>
            <w:r>
              <w:rPr>
                <w:lang w:val="en-US"/>
              </w:rPr>
              <w:t>CA_n8A-n78A</w:t>
            </w:r>
          </w:p>
        </w:tc>
        <w:tc>
          <w:tcPr>
            <w:tcW w:w="1519" w:type="dxa"/>
            <w:vMerge w:val="restart"/>
            <w:tcBorders>
              <w:left w:val="single" w:sz="4" w:space="0" w:color="auto"/>
              <w:right w:val="single" w:sz="4" w:space="0" w:color="auto"/>
            </w:tcBorders>
            <w:vAlign w:val="center"/>
          </w:tcPr>
          <w:p>
            <w:pPr>
              <w:pStyle w:val="TAC"/>
              <w:keepNext w:val="0"/>
              <w:rPr>
                <w:lang w:val="en-US"/>
              </w:rPr>
            </w:pPr>
            <w:r>
              <w:rPr>
                <w:lang w:val="en-US"/>
              </w:rPr>
              <w:t>CA_n8A-n78A</w:t>
            </w:r>
          </w:p>
        </w:tc>
        <w:tc>
          <w:tcPr>
            <w:tcW w:w="736" w:type="dxa"/>
            <w:vMerge w:val="restart"/>
            <w:tcBorders>
              <w:left w:val="single" w:sz="4" w:space="0" w:color="auto"/>
              <w:right w:val="single" w:sz="4" w:space="0" w:color="auto"/>
            </w:tcBorders>
            <w:vAlign w:val="center"/>
          </w:tcPr>
          <w:p>
            <w:pPr>
              <w:pStyle w:val="TAC"/>
              <w:keepNext w:val="0"/>
              <w:rPr>
                <w:lang w:val="en-US"/>
              </w:rPr>
            </w:pPr>
            <w:r>
              <w:rPr>
                <w:lang w:val="en-US"/>
              </w:rPr>
              <w:t>n8</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left w:val="single" w:sz="4" w:space="0" w:color="auto"/>
              <w:right w:val="single" w:sz="4" w:space="0" w:color="auto"/>
            </w:tcBorders>
            <w:vAlign w:val="center"/>
          </w:tcPr>
          <w:p>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val="restart"/>
            <w:tcBorders>
              <w:left w:val="single" w:sz="4" w:space="0" w:color="auto"/>
              <w:right w:val="single" w:sz="4" w:space="0" w:color="auto"/>
            </w:tcBorders>
            <w:vAlign w:val="center"/>
          </w:tcPr>
          <w:p>
            <w:pPr>
              <w:pStyle w:val="TAC"/>
              <w:keepNext w:val="0"/>
              <w:rPr>
                <w:lang w:val="en-US"/>
              </w:rPr>
            </w:pPr>
            <w:r>
              <w:rPr>
                <w:lang w:val="en-US"/>
              </w:rPr>
              <w:t>CA_n8A-n79A</w:t>
            </w:r>
          </w:p>
        </w:tc>
        <w:tc>
          <w:tcPr>
            <w:tcW w:w="1519" w:type="dxa"/>
            <w:vMerge w:val="restart"/>
            <w:tcBorders>
              <w:left w:val="single" w:sz="4" w:space="0" w:color="auto"/>
              <w:right w:val="single" w:sz="4" w:space="0" w:color="auto"/>
            </w:tcBorders>
            <w:vAlign w:val="center"/>
          </w:tcPr>
          <w:p>
            <w:pPr>
              <w:pStyle w:val="TAC"/>
              <w:keepNext w:val="0"/>
              <w:rPr>
                <w:lang w:val="en-US"/>
              </w:rPr>
            </w:pPr>
            <w:r>
              <w:rPr>
                <w:lang w:val="en-US"/>
              </w:rPr>
              <w:t>CA_n8A-n79A</w:t>
            </w:r>
          </w:p>
        </w:tc>
        <w:tc>
          <w:tcPr>
            <w:tcW w:w="736" w:type="dxa"/>
            <w:vMerge w:val="restart"/>
            <w:tcBorders>
              <w:left w:val="single" w:sz="4" w:space="0" w:color="auto"/>
              <w:right w:val="single" w:sz="4" w:space="0" w:color="auto"/>
            </w:tcBorders>
            <w:vAlign w:val="center"/>
          </w:tcPr>
          <w:p>
            <w:pPr>
              <w:pStyle w:val="TAC"/>
              <w:keepNext w:val="0"/>
              <w:rPr>
                <w:lang w:val="en-US"/>
              </w:rPr>
            </w:pPr>
            <w:r>
              <w:rPr>
                <w:lang w:val="en-US"/>
              </w:rPr>
              <w:t>n8</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left w:val="single" w:sz="4" w:space="0" w:color="auto"/>
              <w:right w:val="single" w:sz="4" w:space="0" w:color="auto"/>
            </w:tcBorders>
            <w:vAlign w:val="center"/>
          </w:tcPr>
          <w:p>
            <w:pPr>
              <w:pStyle w:val="TAC"/>
              <w:keepNext w:val="0"/>
              <w:rPr>
                <w:lang w:val="en-US"/>
              </w:rPr>
            </w:pPr>
            <w:r>
              <w:rPr>
                <w:lang w:val="en-US"/>
              </w:rPr>
              <w:t>n</w:t>
            </w:r>
            <w:r>
              <w:t>7</w:t>
            </w:r>
            <w:r>
              <w:rPr>
                <w:lang w:val="en-US"/>
              </w:rPr>
              <w:t>9</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CA_n20A-n28A</w:t>
            </w:r>
          </w:p>
        </w:tc>
        <w:tc>
          <w:tcPr>
            <w:tcW w:w="1519"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CA_n20A-n28A</w:t>
            </w:r>
          </w:p>
        </w:tc>
        <w:tc>
          <w:tcPr>
            <w:tcW w:w="736"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n20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val="restart"/>
            <w:tcBorders>
              <w:left w:val="single" w:sz="4" w:space="0" w:color="auto"/>
              <w:right w:val="single" w:sz="4" w:space="0" w:color="auto"/>
            </w:tcBorders>
            <w:vAlign w:val="center"/>
          </w:tcPr>
          <w:p>
            <w:pPr>
              <w:pStyle w:val="TAC"/>
              <w:rPr>
                <w:lang w:val="en-US"/>
              </w:rPr>
            </w:pPr>
            <w:r>
              <w:rPr>
                <w:rFonts w:eastAsia="ＭＳ 明朝" w:hint="eastAsia"/>
                <w:lang w:eastAsia="zh-CN"/>
              </w:rPr>
              <w:t>CA</w:t>
            </w:r>
            <w:r>
              <w:rPr>
                <w:rFonts w:eastAsia="ＭＳ 明朝"/>
              </w:rPr>
              <w:t>_</w:t>
            </w:r>
            <w:r>
              <w:rPr>
                <w:rFonts w:eastAsia="ＭＳ 明朝" w:hint="eastAsia"/>
                <w:lang w:val="en-US" w:eastAsia="zh-CN"/>
              </w:rPr>
              <w:t>n</w:t>
            </w:r>
            <w:r>
              <w:rPr>
                <w:rFonts w:eastAsia="ＭＳ 明朝"/>
                <w:lang w:val="en-US" w:eastAsia="zh-CN"/>
              </w:rPr>
              <w:t>20</w:t>
            </w:r>
            <w:r>
              <w:rPr>
                <w:rFonts w:eastAsia="ＭＳ 明朝"/>
                <w:lang w:val="sv-SE" w:eastAsia="ja-JP"/>
              </w:rPr>
              <w:t>A-</w:t>
            </w:r>
            <w:r>
              <w:rPr>
                <w:rFonts w:eastAsia="ＭＳ 明朝" w:hint="eastAsia"/>
                <w:lang w:val="en-US" w:eastAsia="zh-CN"/>
              </w:rPr>
              <w:t>n</w:t>
            </w:r>
            <w:r>
              <w:rPr>
                <w:rFonts w:hint="eastAsia"/>
                <w:lang w:val="en-US" w:eastAsia="zh-CN"/>
              </w:rPr>
              <w:t>7</w:t>
            </w:r>
            <w:r>
              <w:rPr>
                <w:lang w:val="en-US" w:eastAsia="zh-CN"/>
              </w:rPr>
              <w:t>8</w:t>
            </w:r>
            <w:r>
              <w:rPr>
                <w:rFonts w:eastAsia="ＭＳ 明朝"/>
                <w:lang w:val="sv-SE" w:eastAsia="ja-JP"/>
              </w:rPr>
              <w:t>A</w:t>
            </w:r>
          </w:p>
        </w:tc>
        <w:tc>
          <w:tcPr>
            <w:tcW w:w="1519" w:type="dxa"/>
            <w:vMerge w:val="restart"/>
            <w:tcBorders>
              <w:left w:val="single" w:sz="4" w:space="0" w:color="auto"/>
              <w:right w:val="single" w:sz="4" w:space="0" w:color="auto"/>
            </w:tcBorders>
            <w:vAlign w:val="center"/>
          </w:tcPr>
          <w:p>
            <w:pPr>
              <w:pStyle w:val="TAC"/>
              <w:rPr>
                <w:lang w:val="en-US"/>
              </w:rPr>
            </w:pPr>
            <w:r>
              <w:rPr>
                <w:rFonts w:eastAsia="ＭＳ 明朝" w:hint="eastAsia"/>
                <w:lang w:eastAsia="zh-CN"/>
              </w:rPr>
              <w:t>CA</w:t>
            </w:r>
            <w:r>
              <w:rPr>
                <w:rFonts w:eastAsia="ＭＳ 明朝"/>
              </w:rPr>
              <w:t>_</w:t>
            </w:r>
            <w:r>
              <w:rPr>
                <w:rFonts w:eastAsia="ＭＳ 明朝" w:hint="eastAsia"/>
                <w:lang w:val="en-US" w:eastAsia="zh-CN"/>
              </w:rPr>
              <w:t>n</w:t>
            </w:r>
            <w:r>
              <w:rPr>
                <w:rFonts w:eastAsia="ＭＳ 明朝"/>
                <w:lang w:val="en-US" w:eastAsia="zh-CN"/>
              </w:rPr>
              <w:t>20</w:t>
            </w:r>
            <w:r>
              <w:rPr>
                <w:rFonts w:eastAsia="ＭＳ 明朝"/>
                <w:lang w:val="sv-SE" w:eastAsia="ja-JP"/>
              </w:rPr>
              <w:t>A-</w:t>
            </w:r>
            <w:r>
              <w:rPr>
                <w:rFonts w:eastAsia="ＭＳ 明朝" w:hint="eastAsia"/>
                <w:lang w:val="en-US" w:eastAsia="zh-CN"/>
              </w:rPr>
              <w:t>n</w:t>
            </w:r>
            <w:r>
              <w:rPr>
                <w:rFonts w:hint="eastAsia"/>
                <w:lang w:val="en-US" w:eastAsia="zh-CN"/>
              </w:rPr>
              <w:t>7</w:t>
            </w:r>
            <w:r>
              <w:rPr>
                <w:lang w:val="en-US" w:eastAsia="zh-CN"/>
              </w:rPr>
              <w:t>8</w:t>
            </w:r>
            <w:r>
              <w:rPr>
                <w:rFonts w:eastAsia="ＭＳ 明朝"/>
                <w:lang w:val="sv-SE" w:eastAsia="ja-JP"/>
              </w:rPr>
              <w:t>A</w:t>
            </w:r>
          </w:p>
        </w:tc>
        <w:tc>
          <w:tcPr>
            <w:tcW w:w="736" w:type="dxa"/>
            <w:vMerge w:val="restart"/>
            <w:tcBorders>
              <w:left w:val="single" w:sz="4" w:space="0" w:color="auto"/>
              <w:right w:val="single" w:sz="4" w:space="0" w:color="auto"/>
            </w:tcBorders>
            <w:vAlign w:val="center"/>
          </w:tcPr>
          <w:p>
            <w:pPr>
              <w:pStyle w:val="TAC"/>
              <w:rPr>
                <w:lang w:val="en-US"/>
              </w:rPr>
            </w:pPr>
            <w:r>
              <w:rPr>
                <w:rFonts w:hint="eastAsia"/>
                <w:lang w:val="en-US" w:eastAsia="zh-CN"/>
              </w:rPr>
              <w:t>n</w:t>
            </w:r>
            <w:r>
              <w:rPr>
                <w:lang w:val="en-US" w:eastAsia="zh-CN"/>
              </w:rPr>
              <w:t>20</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rFonts w:eastAsia="ＭＳ 明朝"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rPr>
                <w:szCs w:val="18"/>
              </w:rPr>
            </w:pPr>
            <w:r>
              <w:rPr>
                <w:rFonts w:eastAsia="游明朝"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r>
              <w:rPr>
                <w:rFonts w:eastAsia="游明朝"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r>
              <w:rPr>
                <w:rFonts w:eastAsia="游明朝"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r>
              <w:rPr>
                <w:rFonts w:eastAsia="游明朝"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1632" w:type="dxa"/>
            <w:vMerge w:val="restart"/>
            <w:tcBorders>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34"/>
          <w:jc w:val="center"/>
        </w:trPr>
        <w:tc>
          <w:tcPr>
            <w:tcW w:w="1626" w:type="dxa"/>
            <w:vMerge/>
            <w:tcBorders>
              <w:left w:val="single" w:sz="4" w:space="0" w:color="auto"/>
              <w:right w:val="single" w:sz="4" w:space="0" w:color="auto"/>
            </w:tcBorders>
            <w:vAlign w:val="center"/>
          </w:tcPr>
          <w:p>
            <w:pPr>
              <w:pStyle w:val="TAC"/>
              <w:rPr>
                <w:lang w:val="en-US"/>
              </w:rPr>
            </w:pPr>
          </w:p>
        </w:tc>
        <w:tc>
          <w:tcPr>
            <w:tcW w:w="1519" w:type="dxa"/>
            <w:vMerge/>
            <w:tcBorders>
              <w:left w:val="single" w:sz="4" w:space="0" w:color="auto"/>
              <w:right w:val="single" w:sz="4" w:space="0" w:color="auto"/>
            </w:tcBorders>
            <w:vAlign w:val="center"/>
          </w:tcPr>
          <w:p>
            <w:pPr>
              <w:pStyle w:val="TAC"/>
              <w:rPr>
                <w:lang w:val="en-US"/>
              </w:rPr>
            </w:pPr>
          </w:p>
        </w:tc>
        <w:tc>
          <w:tcPr>
            <w:tcW w:w="736" w:type="dxa"/>
            <w:vMerge/>
            <w:tcBorders>
              <w:left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rFonts w:eastAsia="ＭＳ 明朝"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eastAsia="游明朝"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r>
              <w:rPr>
                <w:rFonts w:eastAsia="游明朝"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r>
              <w:rPr>
                <w:rFonts w:eastAsia="游明朝"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rPr>
                <w:lang w:val="en-US"/>
              </w:rPr>
            </w:pPr>
          </w:p>
        </w:tc>
        <w:tc>
          <w:tcPr>
            <w:tcW w:w="1519" w:type="dxa"/>
            <w:vMerge/>
            <w:tcBorders>
              <w:left w:val="single" w:sz="4" w:space="0" w:color="auto"/>
              <w:right w:val="single" w:sz="4" w:space="0" w:color="auto"/>
            </w:tcBorders>
            <w:vAlign w:val="center"/>
          </w:tcPr>
          <w:p>
            <w:pPr>
              <w:pStyle w:val="TAC"/>
              <w:rPr>
                <w:lang w:val="en-US"/>
              </w:rPr>
            </w:pPr>
          </w:p>
        </w:tc>
        <w:tc>
          <w:tcPr>
            <w:tcW w:w="736" w:type="dxa"/>
            <w:vMerge/>
            <w:tcBorders>
              <w:left w:val="single" w:sz="4" w:space="0" w:color="auto"/>
              <w:bottom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rPr>
                <w:lang w:val="en-US"/>
              </w:rPr>
            </w:pPr>
          </w:p>
        </w:tc>
        <w:tc>
          <w:tcPr>
            <w:tcW w:w="1519" w:type="dxa"/>
            <w:vMerge/>
            <w:tcBorders>
              <w:left w:val="single" w:sz="4" w:space="0" w:color="auto"/>
              <w:right w:val="single" w:sz="4" w:space="0" w:color="auto"/>
            </w:tcBorders>
            <w:vAlign w:val="center"/>
          </w:tcPr>
          <w:p>
            <w:pPr>
              <w:pStyle w:val="TAC"/>
              <w:rPr>
                <w:lang w:val="en-US"/>
              </w:rPr>
            </w:pPr>
          </w:p>
        </w:tc>
        <w:tc>
          <w:tcPr>
            <w:tcW w:w="736" w:type="dxa"/>
            <w:vMerge w:val="restart"/>
            <w:tcBorders>
              <w:left w:val="single" w:sz="4" w:space="0" w:color="auto"/>
              <w:right w:val="single" w:sz="4" w:space="0" w:color="auto"/>
            </w:tcBorders>
            <w:vAlign w:val="center"/>
          </w:tcPr>
          <w:p>
            <w:pPr>
              <w:pStyle w:val="TAC"/>
              <w:rPr>
                <w:lang w:val="en-US"/>
              </w:rPr>
            </w:pPr>
            <w:r>
              <w:rPr>
                <w:rFonts w:hint="eastAsia"/>
                <w:lang w:val="en-US" w:eastAsia="zh-CN"/>
              </w:rPr>
              <w:t>n7</w:t>
            </w:r>
            <w:r>
              <w:rPr>
                <w:lang w:val="en-US" w:eastAsia="zh-CN"/>
              </w:rPr>
              <w:t>8</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rFonts w:eastAsia="ＭＳ 明朝"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t>Yes</w:t>
            </w:r>
          </w:p>
        </w:tc>
        <w:tc>
          <w:tcPr>
            <w:tcW w:w="73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t>Yes</w:t>
            </w:r>
          </w:p>
        </w:tc>
        <w:tc>
          <w:tcPr>
            <w:tcW w:w="73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rPr>
                <w:lang w:val="en-US"/>
              </w:rPr>
            </w:pPr>
          </w:p>
        </w:tc>
        <w:tc>
          <w:tcPr>
            <w:tcW w:w="1519" w:type="dxa"/>
            <w:vMerge/>
            <w:tcBorders>
              <w:left w:val="single" w:sz="4" w:space="0" w:color="auto"/>
              <w:right w:val="single" w:sz="4" w:space="0" w:color="auto"/>
            </w:tcBorders>
            <w:vAlign w:val="center"/>
          </w:tcPr>
          <w:p>
            <w:pPr>
              <w:pStyle w:val="TAC"/>
              <w:rPr>
                <w:lang w:val="en-US"/>
              </w:rPr>
            </w:pPr>
          </w:p>
        </w:tc>
        <w:tc>
          <w:tcPr>
            <w:tcW w:w="736" w:type="dxa"/>
            <w:vMerge/>
            <w:tcBorders>
              <w:left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rFonts w:eastAsia="ＭＳ 明朝"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t>Yes</w:t>
            </w:r>
          </w:p>
        </w:tc>
        <w:tc>
          <w:tcPr>
            <w:tcW w:w="73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t>Yes</w:t>
            </w:r>
          </w:p>
        </w:tc>
        <w:tc>
          <w:tcPr>
            <w:tcW w:w="73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t>Yes</w:t>
            </w:r>
          </w:p>
        </w:tc>
        <w:tc>
          <w:tcPr>
            <w:tcW w:w="73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t>Yes</w:t>
            </w: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rPr>
                <w:lang w:val="en-US"/>
              </w:rPr>
            </w:pPr>
          </w:p>
        </w:tc>
        <w:tc>
          <w:tcPr>
            <w:tcW w:w="1519" w:type="dxa"/>
            <w:vMerge/>
            <w:tcBorders>
              <w:left w:val="single" w:sz="4" w:space="0" w:color="auto"/>
              <w:bottom w:val="single" w:sz="4" w:space="0" w:color="auto"/>
              <w:right w:val="single" w:sz="4" w:space="0" w:color="auto"/>
            </w:tcBorders>
            <w:vAlign w:val="center"/>
          </w:tcPr>
          <w:p>
            <w:pPr>
              <w:pStyle w:val="TAC"/>
              <w:rPr>
                <w:lang w:val="en-US"/>
              </w:rPr>
            </w:pPr>
          </w:p>
        </w:tc>
        <w:tc>
          <w:tcPr>
            <w:tcW w:w="736" w:type="dxa"/>
            <w:vMerge/>
            <w:tcBorders>
              <w:left w:val="single" w:sz="4" w:space="0" w:color="auto"/>
              <w:bottom w:val="single" w:sz="4" w:space="0" w:color="auto"/>
              <w:right w:val="single" w:sz="4" w:space="0" w:color="auto"/>
            </w:tcBorders>
            <w:vAlign w:val="center"/>
          </w:tcPr>
          <w:p>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rFonts w:eastAsia="ＭＳ 明朝"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t>Yes</w:t>
            </w:r>
          </w:p>
        </w:tc>
        <w:tc>
          <w:tcPr>
            <w:tcW w:w="73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t>Yes</w:t>
            </w:r>
          </w:p>
        </w:tc>
        <w:tc>
          <w:tcPr>
            <w:tcW w:w="73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t>Yes</w:t>
            </w:r>
          </w:p>
        </w:tc>
        <w:tc>
          <w:tcPr>
            <w:tcW w:w="73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t>Yes</w:t>
            </w: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eastAsia="zh-CN"/>
              </w:rPr>
            </w:pPr>
            <w:r>
              <w:rPr>
                <w:rFonts w:hint="eastAsia"/>
                <w:lang w:val="en-US" w:eastAsia="zh-CN"/>
              </w:rPr>
              <w:t>CA_n25A-n41A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CA_n25A-n41A</w:t>
            </w:r>
          </w:p>
        </w:tc>
        <w:tc>
          <w:tcPr>
            <w:tcW w:w="736"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bookmarkStart w:id="9" w:name="OLE_LINK21"/>
            <w:r>
              <w:rPr>
                <w:rFonts w:eastAsia="游明朝"/>
                <w:szCs w:val="18"/>
              </w:rPr>
              <w:t>Yes</w:t>
            </w:r>
            <w:bookmarkEnd w:id="9"/>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left w:val="single" w:sz="4" w:space="0" w:color="auto"/>
              <w:right w:val="single" w:sz="4" w:space="0" w:color="auto"/>
            </w:tcBorders>
            <w:vAlign w:val="center"/>
          </w:tcPr>
          <w:p>
            <w:pPr>
              <w:pStyle w:val="TAC"/>
              <w:keepNext w:val="0"/>
              <w:rPr>
                <w:lang w:eastAsia="zh-CN"/>
              </w:rPr>
            </w:pPr>
            <w:r>
              <w:rPr>
                <w:rFonts w:hint="eastAsia"/>
                <w:lang w:val="en-US" w:eastAsia="zh-CN"/>
              </w:rPr>
              <w:t>CA_n25(2A)-n41A</w:t>
            </w:r>
          </w:p>
        </w:tc>
        <w:tc>
          <w:tcPr>
            <w:tcW w:w="1519"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CA_n25A-n41A</w:t>
            </w:r>
          </w:p>
        </w:tc>
        <w:tc>
          <w:tcPr>
            <w:tcW w:w="736" w:type="dxa"/>
            <w:tcBorders>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ＭＳ 明朝"/>
                <w:lang w:val="en-US" w:eastAsia="zh-CN"/>
              </w:rPr>
              <w:t>See CA_</w:t>
            </w:r>
            <w:r>
              <w:rPr>
                <w:rFonts w:eastAsia="ＭＳ 明朝" w:hint="eastAsia"/>
                <w:lang w:val="en-US" w:eastAsia="zh-CN"/>
              </w:rPr>
              <w:t>n25(2A)</w:t>
            </w:r>
            <w:r>
              <w:rPr>
                <w:rFonts w:eastAsia="ＭＳ 明朝"/>
                <w:lang w:val="en-US" w:eastAsia="zh-CN"/>
              </w:rPr>
              <w:t xml:space="preserve"> Bandwidth Combination Set 0 in Table 5.</w:t>
            </w:r>
            <w:r>
              <w:rPr>
                <w:rFonts w:hint="eastAsia"/>
                <w:lang w:val="en-US" w:eastAsia="zh-CN"/>
              </w:rPr>
              <w:t>5</w:t>
            </w:r>
            <w:r>
              <w:rPr>
                <w:rFonts w:eastAsia="ＭＳ 明朝"/>
                <w:lang w:val="en-US" w:eastAsia="zh-CN"/>
              </w:rPr>
              <w:t>A.</w:t>
            </w:r>
            <w:r>
              <w:rPr>
                <w:rFonts w:eastAsia="ＭＳ 明朝" w:hint="eastAsia"/>
                <w:lang w:val="en-US" w:eastAsia="zh-CN"/>
              </w:rPr>
              <w:t>2</w:t>
            </w:r>
            <w:r>
              <w:rPr>
                <w:rFonts w:eastAsia="ＭＳ 明朝"/>
                <w:lang w:val="en-US" w:eastAsia="zh-CN"/>
              </w:rPr>
              <w:t>-1</w:t>
            </w:r>
          </w:p>
        </w:tc>
        <w:tc>
          <w:tcPr>
            <w:tcW w:w="1632" w:type="dxa"/>
            <w:vMerge w:val="restart"/>
            <w:tcBorders>
              <w:left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CA_n25A-n41C</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CA_n25A-n41A</w:t>
            </w: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ＭＳ 明朝"/>
                <w:lang w:val="en-US" w:eastAsia="zh-CN"/>
              </w:rPr>
              <w:t>See CA_</w:t>
            </w:r>
            <w:r>
              <w:rPr>
                <w:rFonts w:eastAsia="ＭＳ 明朝" w:hint="eastAsia"/>
                <w:lang w:val="en-US" w:eastAsia="zh-CN"/>
              </w:rPr>
              <w:t>n41C</w:t>
            </w:r>
            <w:r>
              <w:rPr>
                <w:rFonts w:eastAsia="ＭＳ 明朝"/>
                <w:lang w:val="en-US" w:eastAsia="zh-CN"/>
              </w:rPr>
              <w:t xml:space="preserve"> Bandwidth Combination Set 0 in Table 5.</w:t>
            </w:r>
            <w:r>
              <w:rPr>
                <w:rFonts w:hint="eastAsia"/>
                <w:lang w:val="en-US" w:eastAsia="zh-CN"/>
              </w:rPr>
              <w:t>5</w:t>
            </w:r>
            <w:r>
              <w:rPr>
                <w:rFonts w:eastAsia="ＭＳ 明朝"/>
                <w:lang w:val="en-US" w:eastAsia="zh-CN"/>
              </w:rPr>
              <w:t>A.</w:t>
            </w:r>
            <w:r>
              <w:rPr>
                <w:rFonts w:eastAsia="ＭＳ 明朝" w:hint="eastAsia"/>
                <w:lang w:val="en-US" w:eastAsia="zh-CN"/>
              </w:rPr>
              <w:t>1</w:t>
            </w:r>
            <w:r>
              <w:rPr>
                <w:rFonts w:eastAsia="ＭＳ 明朝"/>
                <w:lang w:val="en-US" w:eastAsia="zh-CN"/>
              </w:rPr>
              <w:t>-1</w:t>
            </w: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CA_n25A-n41(2A)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CA_n25A-n41A</w:t>
            </w: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bookmarkStart w:id="10" w:name="OLE_LINK24"/>
            <w:r>
              <w:rPr>
                <w:rFonts w:eastAsia="游明朝"/>
                <w:szCs w:val="18"/>
              </w:rPr>
              <w:t>Yes</w:t>
            </w:r>
            <w:bookmarkEnd w:id="10"/>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ＭＳ 明朝"/>
                <w:lang w:val="en-US" w:eastAsia="zh-CN"/>
              </w:rPr>
              <w:t>See CA_</w:t>
            </w:r>
            <w:r>
              <w:rPr>
                <w:rFonts w:eastAsia="ＭＳ 明朝" w:hint="eastAsia"/>
                <w:lang w:val="en-US" w:eastAsia="zh-CN"/>
              </w:rPr>
              <w:t>n41(2A)</w:t>
            </w:r>
            <w:r>
              <w:rPr>
                <w:rFonts w:eastAsia="ＭＳ 明朝"/>
                <w:lang w:val="en-US" w:eastAsia="zh-CN"/>
              </w:rPr>
              <w:t xml:space="preserve"> Bandwidth Combination Set 1 in Table 5.</w:t>
            </w:r>
            <w:r>
              <w:rPr>
                <w:rFonts w:hint="eastAsia"/>
                <w:lang w:val="en-US" w:eastAsia="zh-CN"/>
              </w:rPr>
              <w:t>5</w:t>
            </w:r>
            <w:r>
              <w:rPr>
                <w:rFonts w:eastAsia="ＭＳ 明朝"/>
                <w:lang w:val="en-US" w:eastAsia="zh-CN"/>
              </w:rPr>
              <w:t>A.</w:t>
            </w:r>
            <w:r>
              <w:rPr>
                <w:rFonts w:eastAsia="ＭＳ 明朝" w:hint="eastAsia"/>
                <w:lang w:val="en-US" w:eastAsia="zh-CN"/>
              </w:rPr>
              <w:t>2</w:t>
            </w:r>
            <w:r>
              <w:rPr>
                <w:rFonts w:eastAsia="ＭＳ 明朝"/>
                <w:lang w:val="en-US" w:eastAsia="zh-CN"/>
              </w:rPr>
              <w:t>-1</w:t>
            </w: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eastAsia="zh-CN"/>
              </w:rPr>
            </w:pPr>
            <w:r>
              <w:rPr>
                <w:rFonts w:hint="eastAsia"/>
                <w:lang w:val="en-US" w:eastAsia="zh-CN"/>
              </w:rPr>
              <w:t>CA_n25A-n71A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36"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eastAsia="ＭＳ 明朝"/>
                <w:lang w:eastAsia="zh-CN"/>
              </w:rPr>
              <w:t>CA</w:t>
            </w:r>
            <w:r>
              <w:rPr>
                <w:rFonts w:eastAsia="ＭＳ 明朝"/>
              </w:rPr>
              <w:t>_</w:t>
            </w:r>
            <w:r>
              <w:rPr>
                <w:rFonts w:eastAsia="ＭＳ 明朝"/>
                <w:lang w:val="en-US" w:eastAsia="zh-CN"/>
              </w:rPr>
              <w:t>n28</w:t>
            </w:r>
            <w:r>
              <w:rPr>
                <w:rFonts w:eastAsia="ＭＳ 明朝"/>
                <w:lang w:val="sv-SE" w:eastAsia="ja-JP"/>
              </w:rPr>
              <w:t>A-</w:t>
            </w:r>
            <w:r>
              <w:rPr>
                <w:rFonts w:eastAsia="ＭＳ 明朝"/>
                <w:lang w:val="en-US" w:eastAsia="zh-CN"/>
              </w:rPr>
              <w:t>n</w:t>
            </w:r>
            <w:r>
              <w:rPr>
                <w:lang w:val="en-US" w:eastAsia="zh-CN"/>
              </w:rPr>
              <w:t>41</w:t>
            </w:r>
            <w:r>
              <w:rPr>
                <w:rFonts w:eastAsia="ＭＳ 明朝"/>
                <w:lang w:val="sv-SE" w:eastAsia="ja-JP"/>
              </w:rPr>
              <w:t>A</w:t>
            </w:r>
          </w:p>
        </w:tc>
        <w:tc>
          <w:tcPr>
            <w:tcW w:w="1519"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eastAsia="ＭＳ 明朝"/>
                <w:lang w:eastAsia="zh-CN"/>
              </w:rPr>
              <w:t>CA</w:t>
            </w:r>
            <w:r>
              <w:rPr>
                <w:rFonts w:eastAsia="ＭＳ 明朝"/>
              </w:rPr>
              <w:t>_</w:t>
            </w:r>
            <w:r>
              <w:rPr>
                <w:rFonts w:eastAsia="ＭＳ 明朝"/>
                <w:lang w:val="en-US" w:eastAsia="zh-CN"/>
              </w:rPr>
              <w:t>n28</w:t>
            </w:r>
            <w:r>
              <w:rPr>
                <w:rFonts w:eastAsia="ＭＳ 明朝"/>
                <w:lang w:val="sv-SE" w:eastAsia="ja-JP"/>
              </w:rPr>
              <w:t>A-</w:t>
            </w:r>
            <w:r>
              <w:rPr>
                <w:rFonts w:eastAsia="ＭＳ 明朝"/>
                <w:lang w:val="en-US" w:eastAsia="zh-CN"/>
              </w:rPr>
              <w:t>n</w:t>
            </w:r>
            <w:r>
              <w:rPr>
                <w:lang w:val="en-US" w:eastAsia="zh-CN"/>
              </w:rPr>
              <w:t>41</w:t>
            </w:r>
            <w:r>
              <w:rPr>
                <w:rFonts w:eastAsia="ＭＳ 明朝"/>
                <w:lang w:val="sv-SE" w:eastAsia="ja-JP"/>
              </w:rPr>
              <w:t>A</w:t>
            </w:r>
          </w:p>
        </w:tc>
        <w:tc>
          <w:tcPr>
            <w:tcW w:w="736" w:type="dxa"/>
            <w:vMerge w:val="restart"/>
            <w:tcBorders>
              <w:left w:val="single" w:sz="4" w:space="0" w:color="auto"/>
              <w:right w:val="single" w:sz="4" w:space="0" w:color="auto"/>
            </w:tcBorders>
            <w:vAlign w:val="center"/>
          </w:tcPr>
          <w:p>
            <w:pPr>
              <w:pStyle w:val="TAC"/>
              <w:rPr>
                <w:lang w:val="en-US" w:eastAsia="zh-CN"/>
              </w:rPr>
            </w:pPr>
            <w:r>
              <w:rPr>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rFonts w:eastAsia="ＭＳ 明朝"/>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1632" w:type="dxa"/>
            <w:vMerge w:val="restart"/>
            <w:tcBorders>
              <w:top w:val="single" w:sz="4" w:space="0" w:color="auto"/>
              <w:left w:val="single" w:sz="4" w:space="0" w:color="auto"/>
              <w:right w:val="single" w:sz="4" w:space="0" w:color="auto"/>
            </w:tcBorders>
            <w:vAlign w:val="center"/>
          </w:tcPr>
          <w:p>
            <w:pPr>
              <w:pStyle w:val="TAC"/>
              <w:rPr>
                <w:rFonts w:eastAsia="游明朝"/>
                <w:szCs w:val="18"/>
              </w:rPr>
            </w:pPr>
            <w:r>
              <w:rPr>
                <w:rFonts w:hint="eastAsia"/>
                <w:lang w:val="en-US" w:eastAsia="zh-CN"/>
              </w:rPr>
              <w:t>0</w:t>
            </w:r>
          </w:p>
        </w:tc>
      </w:tr>
      <w:tr>
        <w:trPr>
          <w:trHeight w:val="34"/>
          <w:jc w:val="center"/>
        </w:trPr>
        <w:tc>
          <w:tcPr>
            <w:tcW w:w="1626" w:type="dxa"/>
            <w:vMerge/>
            <w:tcBorders>
              <w:left w:val="single" w:sz="4" w:space="0" w:color="auto"/>
              <w:right w:val="single" w:sz="4" w:space="0" w:color="auto"/>
            </w:tcBorders>
            <w:vAlign w:val="center"/>
          </w:tcPr>
          <w:p>
            <w:pPr>
              <w:pStyle w:val="TAC"/>
              <w:rPr>
                <w:lang w:val="en-US" w:eastAsia="zh-CN"/>
              </w:rPr>
            </w:pPr>
          </w:p>
        </w:tc>
        <w:tc>
          <w:tcPr>
            <w:tcW w:w="1519" w:type="dxa"/>
            <w:vMerge/>
            <w:tcBorders>
              <w:left w:val="single" w:sz="4" w:space="0" w:color="auto"/>
              <w:right w:val="single" w:sz="4" w:space="0" w:color="auto"/>
            </w:tcBorders>
            <w:vAlign w:val="center"/>
          </w:tcPr>
          <w:p>
            <w:pPr>
              <w:pStyle w:val="TAC"/>
              <w:rPr>
                <w:lang w:val="en-US" w:eastAsia="zh-CN"/>
              </w:rPr>
            </w:pPr>
          </w:p>
        </w:tc>
        <w:tc>
          <w:tcPr>
            <w:tcW w:w="736" w:type="dxa"/>
            <w:vMerge/>
            <w:tcBorders>
              <w:left w:val="single" w:sz="4" w:space="0" w:color="auto"/>
              <w:right w:val="single" w:sz="4" w:space="0" w:color="auto"/>
            </w:tcBorders>
            <w:vAlign w:val="center"/>
          </w:tcPr>
          <w:p>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rFonts w:eastAsia="ＭＳ 明朝"/>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rPr>
                <w:lang w:val="en-US" w:eastAsia="zh-CN"/>
              </w:rPr>
            </w:pPr>
          </w:p>
        </w:tc>
        <w:tc>
          <w:tcPr>
            <w:tcW w:w="1519" w:type="dxa"/>
            <w:vMerge/>
            <w:tcBorders>
              <w:left w:val="single" w:sz="4" w:space="0" w:color="auto"/>
              <w:right w:val="single" w:sz="4" w:space="0" w:color="auto"/>
            </w:tcBorders>
            <w:vAlign w:val="center"/>
          </w:tcPr>
          <w:p>
            <w:pPr>
              <w:pStyle w:val="TAC"/>
              <w:rPr>
                <w:lang w:val="en-US" w:eastAsia="zh-CN"/>
              </w:rPr>
            </w:pPr>
          </w:p>
        </w:tc>
        <w:tc>
          <w:tcPr>
            <w:tcW w:w="736" w:type="dxa"/>
            <w:vMerge/>
            <w:tcBorders>
              <w:left w:val="single" w:sz="4" w:space="0" w:color="auto"/>
              <w:right w:val="single" w:sz="4" w:space="0" w:color="auto"/>
            </w:tcBorders>
            <w:vAlign w:val="center"/>
          </w:tcPr>
          <w:p>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rFonts w:eastAsia="ＭＳ 明朝"/>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rPr>
                <w:lang w:val="en-US" w:eastAsia="zh-CN"/>
              </w:rPr>
            </w:pPr>
          </w:p>
        </w:tc>
        <w:tc>
          <w:tcPr>
            <w:tcW w:w="1519" w:type="dxa"/>
            <w:vMerge/>
            <w:tcBorders>
              <w:left w:val="single" w:sz="4" w:space="0" w:color="auto"/>
              <w:right w:val="single" w:sz="4" w:space="0" w:color="auto"/>
            </w:tcBorders>
            <w:vAlign w:val="center"/>
          </w:tcPr>
          <w:p>
            <w:pPr>
              <w:pStyle w:val="TAC"/>
              <w:rPr>
                <w:lang w:val="en-US" w:eastAsia="zh-CN"/>
              </w:rPr>
            </w:pPr>
          </w:p>
        </w:tc>
        <w:tc>
          <w:tcPr>
            <w:tcW w:w="736" w:type="dxa"/>
            <w:vMerge w:val="restart"/>
            <w:tcBorders>
              <w:left w:val="single" w:sz="4" w:space="0" w:color="auto"/>
              <w:right w:val="single" w:sz="4" w:space="0" w:color="auto"/>
            </w:tcBorders>
            <w:vAlign w:val="center"/>
          </w:tcPr>
          <w:p>
            <w:pPr>
              <w:pStyle w:val="TAC"/>
              <w:rPr>
                <w:lang w:val="en-US" w:eastAsia="zh-CN"/>
              </w:rPr>
            </w:pPr>
            <w:r>
              <w:rPr>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rFonts w:eastAsia="ＭＳ 明朝"/>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7"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t>Yes</w:t>
            </w:r>
          </w:p>
        </w:tc>
        <w:tc>
          <w:tcPr>
            <w:tcW w:w="73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rPr>
                <w:lang w:val="en-US" w:eastAsia="zh-CN"/>
              </w:rPr>
            </w:pPr>
          </w:p>
        </w:tc>
        <w:tc>
          <w:tcPr>
            <w:tcW w:w="1519" w:type="dxa"/>
            <w:vMerge/>
            <w:tcBorders>
              <w:left w:val="single" w:sz="4" w:space="0" w:color="auto"/>
              <w:right w:val="single" w:sz="4" w:space="0" w:color="auto"/>
            </w:tcBorders>
            <w:vAlign w:val="center"/>
          </w:tcPr>
          <w:p>
            <w:pPr>
              <w:pStyle w:val="TAC"/>
              <w:rPr>
                <w:lang w:val="en-US" w:eastAsia="zh-CN"/>
              </w:rPr>
            </w:pPr>
          </w:p>
        </w:tc>
        <w:tc>
          <w:tcPr>
            <w:tcW w:w="736" w:type="dxa"/>
            <w:vMerge/>
            <w:tcBorders>
              <w:left w:val="single" w:sz="4" w:space="0" w:color="auto"/>
              <w:right w:val="single" w:sz="4" w:space="0" w:color="auto"/>
            </w:tcBorders>
            <w:vAlign w:val="center"/>
          </w:tcPr>
          <w:p>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rFonts w:eastAsia="ＭＳ 明朝"/>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7"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t>Yes</w:t>
            </w:r>
          </w:p>
        </w:tc>
        <w:tc>
          <w:tcPr>
            <w:tcW w:w="73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t>Yes</w:t>
            </w:r>
          </w:p>
        </w:tc>
        <w:tc>
          <w:tcPr>
            <w:tcW w:w="73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t>Yes</w:t>
            </w: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rPr>
                <w:lang w:val="en-US" w:eastAsia="zh-CN"/>
              </w:rPr>
            </w:pPr>
          </w:p>
        </w:tc>
        <w:tc>
          <w:tcPr>
            <w:tcW w:w="1519" w:type="dxa"/>
            <w:vMerge/>
            <w:tcBorders>
              <w:left w:val="single" w:sz="4" w:space="0" w:color="auto"/>
              <w:right w:val="single" w:sz="4" w:space="0" w:color="auto"/>
            </w:tcBorders>
            <w:vAlign w:val="center"/>
          </w:tcPr>
          <w:p>
            <w:pPr>
              <w:pStyle w:val="TAC"/>
              <w:rPr>
                <w:lang w:val="en-US" w:eastAsia="zh-CN"/>
              </w:rPr>
            </w:pPr>
          </w:p>
        </w:tc>
        <w:tc>
          <w:tcPr>
            <w:tcW w:w="736" w:type="dxa"/>
            <w:vMerge/>
            <w:tcBorders>
              <w:left w:val="single" w:sz="4" w:space="0" w:color="auto"/>
              <w:right w:val="single" w:sz="4" w:space="0" w:color="auto"/>
            </w:tcBorders>
            <w:vAlign w:val="center"/>
          </w:tcPr>
          <w:p>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rFonts w:eastAsia="ＭＳ 明朝"/>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7"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t>Yes</w:t>
            </w:r>
          </w:p>
        </w:tc>
        <w:tc>
          <w:tcPr>
            <w:tcW w:w="73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t>Yes</w:t>
            </w:r>
          </w:p>
        </w:tc>
        <w:tc>
          <w:tcPr>
            <w:tcW w:w="73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t>Yes</w:t>
            </w: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eastAsia="zh-CN"/>
              </w:rPr>
            </w:pPr>
            <w:r>
              <w:rPr>
                <w:rFonts w:hint="eastAsia"/>
                <w:lang w:val="en-US" w:eastAsia="zh-CN"/>
              </w:rPr>
              <w:t>CA_n28A-n50A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CA_n28A-n50A</w:t>
            </w:r>
          </w:p>
        </w:tc>
        <w:tc>
          <w:tcPr>
            <w:tcW w:w="736"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n50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bookmarkStart w:id="11" w:name="OLE_LINK39"/>
            <w:r>
              <w:rPr>
                <w:rFonts w:eastAsia="游明朝"/>
              </w:rPr>
              <w:t>Yes</w:t>
            </w:r>
            <w:r>
              <w:rPr>
                <w:rFonts w:hint="eastAsia"/>
                <w:vertAlign w:val="superscript"/>
                <w:lang w:val="en-US" w:eastAsia="zh-CN"/>
              </w:rPr>
              <w:t>1</w:t>
            </w:r>
            <w:bookmarkEnd w:id="11"/>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eastAsia="zh-CN"/>
              </w:rPr>
            </w:pPr>
            <w:bookmarkStart w:id="12" w:name="_Hlk523235306"/>
            <w:r>
              <w:rPr>
                <w:lang w:val="en-US"/>
              </w:rPr>
              <w:t>CA_n28A-n75A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w:t>
            </w:r>
          </w:p>
        </w:tc>
        <w:tc>
          <w:tcPr>
            <w:tcW w:w="736" w:type="dxa"/>
            <w:vMerge w:val="restart"/>
            <w:tcBorders>
              <w:left w:val="single" w:sz="4" w:space="0" w:color="auto"/>
              <w:right w:val="single" w:sz="4" w:space="0" w:color="auto"/>
            </w:tcBorders>
            <w:vAlign w:val="center"/>
          </w:tcPr>
          <w:p>
            <w:pPr>
              <w:pStyle w:val="TAC"/>
              <w:keepNext w:val="0"/>
              <w:rPr>
                <w:lang w:val="en-US"/>
              </w:rPr>
            </w:pPr>
            <w:r>
              <w:rPr>
                <w:lang w:val="en-US"/>
              </w:rPr>
              <w:t>n28</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left w:val="single" w:sz="4" w:space="0" w:color="auto"/>
              <w:right w:val="single" w:sz="4" w:space="0" w:color="auto"/>
            </w:tcBorders>
            <w:vAlign w:val="center"/>
          </w:tcPr>
          <w:p>
            <w:pPr>
              <w:pStyle w:val="TAC"/>
              <w:keepNext w:val="0"/>
              <w:rPr>
                <w:lang w:val="en-US"/>
              </w:rPr>
            </w:pPr>
            <w:r>
              <w:rPr>
                <w:lang w:val="en-US"/>
              </w:rPr>
              <w:t>n75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bottom w:val="single" w:sz="4" w:space="0" w:color="auto"/>
              <w:right w:val="single" w:sz="4" w:space="0" w:color="auto"/>
            </w:tcBorders>
            <w:vAlign w:val="center"/>
          </w:tcPr>
          <w:p>
            <w:pPr>
              <w:pStyle w:val="TAC"/>
              <w:keepNext w:val="0"/>
              <w:rPr>
                <w:rFonts w:eastAsia="游明朝"/>
                <w:szCs w:val="18"/>
              </w:rPr>
            </w:pPr>
          </w:p>
        </w:tc>
      </w:tr>
      <w:bookmarkEnd w:id="12"/>
      <w:tr>
        <w:trPr>
          <w:trHeight w:val="34"/>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eastAsia="zh-CN"/>
              </w:rPr>
            </w:pPr>
            <w:r>
              <w:rPr>
                <w:rFonts w:hint="eastAsia"/>
                <w:lang w:val="en-US" w:eastAsia="zh-CN"/>
              </w:rPr>
              <w:t>CA_n28A-n77A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CA_n28A-n77A</w:t>
            </w:r>
          </w:p>
        </w:tc>
        <w:tc>
          <w:tcPr>
            <w:tcW w:w="736"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n77</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szCs w:val="18"/>
                <w:lang w:val="en-US"/>
              </w:rPr>
              <w:t>Yes</w:t>
            </w: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szCs w:val="18"/>
                <w:lang w:val="en-US"/>
              </w:rPr>
              <w:t>Yes</w:t>
            </w:r>
          </w:p>
        </w:tc>
        <w:tc>
          <w:tcPr>
            <w:tcW w:w="1632" w:type="dxa"/>
            <w:vMerge/>
            <w:tcBorders>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left w:val="single" w:sz="4" w:space="0" w:color="auto"/>
              <w:right w:val="single" w:sz="4" w:space="0" w:color="auto"/>
            </w:tcBorders>
            <w:vAlign w:val="center"/>
          </w:tcPr>
          <w:p>
            <w:pPr>
              <w:pStyle w:val="TAC"/>
              <w:keepNext w:val="0"/>
              <w:rPr>
                <w:lang w:eastAsia="zh-CN"/>
              </w:rPr>
            </w:pPr>
            <w:r>
              <w:rPr>
                <w:rFonts w:hint="eastAsia"/>
                <w:lang w:val="en-US" w:eastAsia="zh-CN"/>
              </w:rPr>
              <w:t>CA_n28A-n77(2A)</w:t>
            </w:r>
          </w:p>
        </w:tc>
        <w:tc>
          <w:tcPr>
            <w:tcW w:w="1519"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CA_n28A-n77A</w:t>
            </w:r>
          </w:p>
        </w:tc>
        <w:tc>
          <w:tcPr>
            <w:tcW w:w="736"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rPr>
            </w:pPr>
          </w:p>
        </w:tc>
        <w:tc>
          <w:tcPr>
            <w:tcW w:w="1632" w:type="dxa"/>
            <w:vMerge w:val="restart"/>
            <w:tcBorders>
              <w:left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n77</w:t>
            </w:r>
          </w:p>
        </w:tc>
        <w:tc>
          <w:tcPr>
            <w:tcW w:w="9571" w:type="dxa"/>
            <w:gridSpan w:val="13"/>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rFonts w:eastAsia="ＭＳ 明朝"/>
                <w:lang w:val="en-US" w:eastAsia="zh-CN"/>
              </w:rPr>
              <w:t>See CA_</w:t>
            </w:r>
            <w:r>
              <w:rPr>
                <w:rFonts w:eastAsia="ＭＳ 明朝" w:hint="eastAsia"/>
                <w:lang w:val="en-US" w:eastAsia="zh-CN"/>
              </w:rPr>
              <w:t>n77(2A)</w:t>
            </w:r>
            <w:r>
              <w:rPr>
                <w:rFonts w:eastAsia="ＭＳ 明朝"/>
                <w:lang w:val="en-US" w:eastAsia="zh-CN"/>
              </w:rPr>
              <w:t xml:space="preserve"> Bandwidth Combination Set 0 in Table 5.</w:t>
            </w:r>
            <w:r>
              <w:rPr>
                <w:rFonts w:hint="eastAsia"/>
                <w:lang w:val="en-US" w:eastAsia="zh-CN"/>
              </w:rPr>
              <w:t>5</w:t>
            </w:r>
            <w:r>
              <w:rPr>
                <w:rFonts w:eastAsia="ＭＳ 明朝"/>
                <w:lang w:val="en-US" w:eastAsia="zh-CN"/>
              </w:rPr>
              <w:t>A.</w:t>
            </w:r>
            <w:r>
              <w:rPr>
                <w:rFonts w:eastAsia="ＭＳ 明朝" w:hint="eastAsia"/>
                <w:lang w:val="en-US" w:eastAsia="zh-CN"/>
              </w:rPr>
              <w:t>2</w:t>
            </w:r>
            <w:r>
              <w:rPr>
                <w:rFonts w:eastAsia="ＭＳ 明朝"/>
                <w:lang w:val="en-US" w:eastAsia="zh-CN"/>
              </w:rPr>
              <w:t>-1</w:t>
            </w:r>
          </w:p>
        </w:tc>
        <w:tc>
          <w:tcPr>
            <w:tcW w:w="1632" w:type="dxa"/>
            <w:vMerge/>
            <w:tcBorders>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lang w:eastAsia="zh-CN"/>
              </w:rPr>
              <w:t>CA_n28A-n78A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ＭＳ 明朝"/>
                <w:lang w:eastAsia="zh-CN"/>
              </w:rPr>
              <w:t>CA_n28A-n78A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n28</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eastAsia="zh-CN"/>
              </w:rPr>
              <w:t>CA_n29A-n66A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szCs w:val="18"/>
                <w:lang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szCs w:val="18"/>
                <w:lang w:val="en-US" w:eastAsia="zh-CN"/>
              </w:rPr>
              <w:t>n29</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szCs w:val="18"/>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right w:val="single" w:sz="4" w:space="0" w:color="auto"/>
            </w:tcBorders>
            <w:vAlign w:val="center"/>
          </w:tcPr>
          <w:p>
            <w:pPr>
              <w:pStyle w:val="TAC"/>
              <w:rPr>
                <w:lang w:eastAsia="zh-CN"/>
              </w:rPr>
            </w:pPr>
            <w:r>
              <w:rPr>
                <w:rFonts w:hint="eastAsia"/>
                <w:lang w:eastAsia="zh-CN"/>
              </w:rPr>
              <w:lastRenderedPageBreak/>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7"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0</w:t>
            </w:r>
          </w:p>
        </w:tc>
      </w:tr>
      <w:tr>
        <w:trPr>
          <w:trHeight w:val="34"/>
          <w:jc w:val="center"/>
        </w:trPr>
        <w:tc>
          <w:tcPr>
            <w:tcW w:w="1626" w:type="dxa"/>
            <w:vMerge/>
            <w:tcBorders>
              <w:left w:val="single" w:sz="4" w:space="0" w:color="auto"/>
              <w:right w:val="single" w:sz="4" w:space="0" w:color="auto"/>
            </w:tcBorders>
            <w:vAlign w:val="center"/>
          </w:tcPr>
          <w:p>
            <w:pPr>
              <w:pStyle w:val="TAC"/>
              <w:rPr>
                <w:lang w:eastAsia="zh-CN"/>
              </w:rPr>
            </w:pPr>
          </w:p>
        </w:tc>
        <w:tc>
          <w:tcPr>
            <w:tcW w:w="1519" w:type="dxa"/>
            <w:vMerge/>
            <w:tcBorders>
              <w:left w:val="single" w:sz="4" w:space="0" w:color="auto"/>
              <w:right w:val="single" w:sz="4" w:space="0" w:color="auto"/>
            </w:tcBorders>
            <w:vAlign w:val="center"/>
          </w:tcPr>
          <w:p>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7"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rPr>
                <w:lang w:eastAsia="zh-CN"/>
              </w:rPr>
            </w:pPr>
          </w:p>
        </w:tc>
        <w:tc>
          <w:tcPr>
            <w:tcW w:w="1519" w:type="dxa"/>
            <w:vMerge/>
            <w:tcBorders>
              <w:left w:val="single" w:sz="4" w:space="0" w:color="auto"/>
              <w:right w:val="single" w:sz="4" w:space="0" w:color="auto"/>
            </w:tcBorders>
            <w:vAlign w:val="center"/>
          </w:tcPr>
          <w:p>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7"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rPr>
                <w:lang w:eastAsia="zh-CN"/>
              </w:rPr>
            </w:pPr>
          </w:p>
        </w:tc>
        <w:tc>
          <w:tcPr>
            <w:tcW w:w="1519" w:type="dxa"/>
            <w:vMerge/>
            <w:tcBorders>
              <w:left w:val="single" w:sz="4" w:space="0" w:color="auto"/>
              <w:right w:val="single" w:sz="4" w:space="0" w:color="auto"/>
            </w:tcBorders>
            <w:vAlign w:val="center"/>
          </w:tcPr>
          <w:p>
            <w:pPr>
              <w:pStyle w:val="TAC"/>
              <w:rPr>
                <w:lang w:eastAsia="zh-CN"/>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7"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7"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rPr>
                <w:lang w:eastAsia="zh-CN"/>
              </w:rPr>
            </w:pPr>
          </w:p>
        </w:tc>
        <w:tc>
          <w:tcPr>
            <w:tcW w:w="1519" w:type="dxa"/>
            <w:vMerge/>
            <w:tcBorders>
              <w:left w:val="single" w:sz="4" w:space="0" w:color="auto"/>
              <w:right w:val="single" w:sz="4" w:space="0" w:color="auto"/>
            </w:tcBorders>
            <w:vAlign w:val="center"/>
          </w:tcPr>
          <w:p>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7"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7"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rPr>
                <w:lang w:eastAsia="zh-CN"/>
              </w:rPr>
            </w:pPr>
          </w:p>
        </w:tc>
        <w:tc>
          <w:tcPr>
            <w:tcW w:w="1519" w:type="dxa"/>
            <w:vMerge/>
            <w:tcBorders>
              <w:left w:val="single" w:sz="4" w:space="0" w:color="auto"/>
              <w:bottom w:val="single" w:sz="4" w:space="0" w:color="auto"/>
              <w:right w:val="single" w:sz="4" w:space="0" w:color="auto"/>
            </w:tcBorders>
            <w:vAlign w:val="center"/>
          </w:tcPr>
          <w:p>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7"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7"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p>
        </w:tc>
        <w:tc>
          <w:tcPr>
            <w:tcW w:w="1632" w:type="dxa"/>
            <w:vMerge/>
            <w:tcBorders>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CA_n39A-n41C</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CA_n39A-n41(2A)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1</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hint="eastAsia"/>
                <w:lang w:val="en-US" w:eastAsia="zh-CN"/>
              </w:rPr>
              <w:t>CA_n40A-n78A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bookmarkStart w:id="13" w:name="OLE_LINK34"/>
            <w:r>
              <w:rPr>
                <w:rFonts w:hint="eastAsia"/>
                <w:szCs w:val="18"/>
                <w:lang w:val="en-US" w:eastAsia="zh-CN"/>
              </w:rPr>
              <w:t>Yes</w:t>
            </w:r>
            <w:bookmarkEnd w:id="13"/>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eastAsia="zh-CN"/>
              </w:rPr>
            </w:pPr>
            <w:r>
              <w:rPr>
                <w:rFonts w:hint="eastAsia"/>
                <w:lang w:val="en-US" w:eastAsia="zh-CN"/>
              </w:rPr>
              <w:t>CA_n40A-n79A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CA_n40A-n79A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bookmarkStart w:id="14" w:name="OLE_LINK35"/>
            <w:r>
              <w:rPr>
                <w:rFonts w:hint="eastAsia"/>
                <w:szCs w:val="18"/>
                <w:lang w:val="en-US" w:eastAsia="zh-CN"/>
              </w:rPr>
              <w:t>Yes</w:t>
            </w:r>
            <w:bookmarkEnd w:id="14"/>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1</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bookmarkStart w:id="15" w:name="OLE_LINK37"/>
            <w:r>
              <w:rPr>
                <w:rFonts w:hint="eastAsia"/>
                <w:lang w:val="en-US" w:eastAsia="zh-CN"/>
              </w:rPr>
              <w:t>CA_n41A-n50A</w:t>
            </w:r>
            <w:bookmarkEnd w:id="15"/>
          </w:p>
        </w:tc>
        <w:tc>
          <w:tcPr>
            <w:tcW w:w="151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CA_n41A-n50A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bookmarkStart w:id="16" w:name="OLE_LINK41"/>
            <w:r>
              <w:rPr>
                <w:rFonts w:eastAsia="游明朝"/>
                <w:szCs w:val="18"/>
              </w:rPr>
              <w:t>Yes</w:t>
            </w:r>
            <w:bookmarkEnd w:id="16"/>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n50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ＭＳ 明朝" w:hint="eastAsia"/>
                <w:lang w:val="en-US" w:eastAsia="zh-CN"/>
              </w:rPr>
              <w:t>CA_n41A-n66A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ＭＳ 明朝"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ＭＳ 明朝"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ＭＳ 明朝"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hint="eastAsia"/>
                <w:lang w:val="en-US" w:eastAsia="zh-CN"/>
              </w:rPr>
              <w:t>CA_n41A-n71A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left w:val="single" w:sz="4" w:space="0" w:color="auto"/>
              <w:right w:val="single" w:sz="4" w:space="0" w:color="auto"/>
            </w:tcBorders>
            <w:vAlign w:val="center"/>
          </w:tcPr>
          <w:p>
            <w:pPr>
              <w:pStyle w:val="TAC"/>
              <w:keepNext w:val="0"/>
              <w:rPr>
                <w:lang w:eastAsia="zh-CN"/>
              </w:rPr>
            </w:pPr>
            <w:r>
              <w:rPr>
                <w:rFonts w:hint="eastAsia"/>
                <w:lang w:val="en-US" w:eastAsia="zh-CN"/>
              </w:rPr>
              <w:t>CA_n41C-n71A</w:t>
            </w:r>
          </w:p>
        </w:tc>
        <w:tc>
          <w:tcPr>
            <w:tcW w:w="1519"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ＭＳ 明朝"/>
                <w:lang w:val="en-US" w:eastAsia="zh-CN"/>
              </w:rPr>
              <w:t>See CA_</w:t>
            </w:r>
            <w:r>
              <w:rPr>
                <w:rFonts w:eastAsia="ＭＳ 明朝" w:hint="eastAsia"/>
                <w:lang w:val="en-US" w:eastAsia="zh-CN"/>
              </w:rPr>
              <w:t>n41C</w:t>
            </w:r>
            <w:r>
              <w:rPr>
                <w:rFonts w:eastAsia="ＭＳ 明朝"/>
                <w:lang w:val="en-US" w:eastAsia="zh-CN"/>
              </w:rPr>
              <w:t xml:space="preserve"> Bandwidth Combination Set 0 in Table 5.</w:t>
            </w:r>
            <w:r>
              <w:rPr>
                <w:rFonts w:hint="eastAsia"/>
                <w:lang w:val="en-US" w:eastAsia="zh-CN"/>
              </w:rPr>
              <w:t>5</w:t>
            </w:r>
            <w:r>
              <w:rPr>
                <w:rFonts w:eastAsia="ＭＳ 明朝"/>
                <w:lang w:val="en-US" w:eastAsia="zh-CN"/>
              </w:rPr>
              <w:t>A.</w:t>
            </w:r>
            <w:r>
              <w:rPr>
                <w:rFonts w:eastAsia="ＭＳ 明朝" w:hint="eastAsia"/>
                <w:lang w:val="en-US" w:eastAsia="zh-CN"/>
              </w:rPr>
              <w:t>1</w:t>
            </w:r>
            <w:r>
              <w:rPr>
                <w:rFonts w:eastAsia="ＭＳ 明朝"/>
                <w:lang w:val="en-US" w:eastAsia="zh-CN"/>
              </w:rPr>
              <w:t>-1</w:t>
            </w:r>
          </w:p>
        </w:tc>
        <w:tc>
          <w:tcPr>
            <w:tcW w:w="1632" w:type="dxa"/>
            <w:vMerge w:val="restart"/>
            <w:tcBorders>
              <w:left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left w:val="single" w:sz="4" w:space="0" w:color="auto"/>
              <w:right w:val="single" w:sz="4" w:space="0" w:color="auto"/>
            </w:tcBorders>
            <w:vAlign w:val="center"/>
          </w:tcPr>
          <w:p>
            <w:pPr>
              <w:pStyle w:val="TAC"/>
              <w:keepNext w:val="0"/>
              <w:rPr>
                <w:lang w:eastAsia="zh-CN"/>
              </w:rPr>
            </w:pPr>
            <w:r>
              <w:rPr>
                <w:rFonts w:hint="eastAsia"/>
                <w:lang w:val="en-US" w:eastAsia="zh-CN"/>
              </w:rPr>
              <w:t>CA_n41(2A)-n71A</w:t>
            </w:r>
          </w:p>
        </w:tc>
        <w:tc>
          <w:tcPr>
            <w:tcW w:w="1519"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ＭＳ 明朝"/>
                <w:lang w:val="en-US" w:eastAsia="zh-CN"/>
              </w:rPr>
              <w:t>See CA_</w:t>
            </w:r>
            <w:r>
              <w:rPr>
                <w:rFonts w:eastAsia="ＭＳ 明朝" w:hint="eastAsia"/>
                <w:lang w:val="en-US" w:eastAsia="zh-CN"/>
              </w:rPr>
              <w:t>n41(2A)</w:t>
            </w:r>
            <w:r>
              <w:rPr>
                <w:rFonts w:eastAsia="ＭＳ 明朝"/>
                <w:lang w:val="en-US" w:eastAsia="zh-CN"/>
              </w:rPr>
              <w:t xml:space="preserve"> Bandwidth Combination Set 1 in Table 5.</w:t>
            </w:r>
            <w:r>
              <w:rPr>
                <w:rFonts w:hint="eastAsia"/>
                <w:lang w:val="en-US" w:eastAsia="zh-CN"/>
              </w:rPr>
              <w:t>5</w:t>
            </w:r>
            <w:r>
              <w:rPr>
                <w:rFonts w:eastAsia="ＭＳ 明朝"/>
                <w:lang w:val="en-US" w:eastAsia="zh-CN"/>
              </w:rPr>
              <w:t>A.</w:t>
            </w:r>
            <w:r>
              <w:rPr>
                <w:rFonts w:eastAsia="ＭＳ 明朝" w:hint="eastAsia"/>
                <w:lang w:val="en-US" w:eastAsia="zh-CN"/>
              </w:rPr>
              <w:t>2</w:t>
            </w:r>
            <w:r>
              <w:rPr>
                <w:rFonts w:eastAsia="ＭＳ 明朝"/>
                <w:lang w:val="en-US" w:eastAsia="zh-CN"/>
              </w:rPr>
              <w:t>-1</w:t>
            </w:r>
          </w:p>
        </w:tc>
        <w:tc>
          <w:tcPr>
            <w:tcW w:w="1632" w:type="dxa"/>
            <w:vMerge w:val="restart"/>
            <w:tcBorders>
              <w:left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lang w:eastAsia="zh-CN"/>
              </w:rPr>
              <w:t>CA_n41A-n78A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n41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bookmarkStart w:id="17" w:name="OLE_LINK13"/>
            <w:r>
              <w:rPr>
                <w:rFonts w:eastAsia="游明朝"/>
                <w:szCs w:val="18"/>
              </w:rPr>
              <w:t>Yes</w:t>
            </w:r>
            <w:bookmarkEnd w:id="17"/>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ＭＳ 明朝"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1</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ＭＳ 明朝" w:hint="eastAsia"/>
                <w:szCs w:val="18"/>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ＭＳ 明朝"/>
                <w:szCs w:val="18"/>
                <w:lang w:eastAsia="zh-CN"/>
              </w:rPr>
              <w:t>CA_n4</w:t>
            </w:r>
            <w:r>
              <w:rPr>
                <w:rFonts w:eastAsia="ＭＳ 明朝" w:hint="eastAsia"/>
                <w:szCs w:val="18"/>
                <w:lang w:val="en-US" w:eastAsia="zh-CN"/>
              </w:rPr>
              <w:t>8</w:t>
            </w:r>
            <w:r>
              <w:rPr>
                <w:rFonts w:eastAsia="ＭＳ 明朝"/>
                <w:szCs w:val="18"/>
                <w:lang w:eastAsia="zh-CN"/>
              </w:rPr>
              <w:t>A-n</w:t>
            </w:r>
            <w:r>
              <w:rPr>
                <w:rFonts w:eastAsia="ＭＳ 明朝" w:hint="eastAsia"/>
                <w:szCs w:val="18"/>
                <w:lang w:val="en-US" w:eastAsia="zh-CN"/>
              </w:rPr>
              <w:t>66</w:t>
            </w:r>
            <w:r>
              <w:rPr>
                <w:rFonts w:eastAsia="ＭＳ 明朝"/>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ＭＳ 明朝"/>
                <w:szCs w:val="18"/>
                <w:lang w:eastAsia="zh-CN"/>
              </w:rPr>
              <w:t>CA_n4</w:t>
            </w:r>
            <w:r>
              <w:rPr>
                <w:rFonts w:eastAsia="ＭＳ 明朝" w:hint="eastAsia"/>
                <w:szCs w:val="18"/>
                <w:lang w:val="en-US" w:eastAsia="zh-CN"/>
              </w:rPr>
              <w:t>8</w:t>
            </w:r>
            <w:r>
              <w:rPr>
                <w:rFonts w:eastAsia="ＭＳ 明朝"/>
                <w:szCs w:val="18"/>
                <w:lang w:eastAsia="zh-CN"/>
              </w:rPr>
              <w:t>A-n</w:t>
            </w:r>
            <w:r>
              <w:rPr>
                <w:rFonts w:eastAsia="ＭＳ 明朝" w:hint="eastAsia"/>
                <w:szCs w:val="18"/>
                <w:lang w:val="en-US" w:eastAsia="zh-CN"/>
              </w:rPr>
              <w:t>66</w:t>
            </w:r>
            <w:r>
              <w:rPr>
                <w:rFonts w:eastAsia="ＭＳ 明朝"/>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ＭＳ 明朝" w:hint="eastAsia"/>
                <w:lang w:val="en-US" w:eastAsia="zh-CN"/>
              </w:rPr>
              <w:t>n48</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r>
              <w:rPr>
                <w:rFonts w:eastAsia="ＭＳ 明朝"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r>
              <w:rPr>
                <w:rFonts w:eastAsia="ＭＳ 明朝"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r>
              <w:rPr>
                <w:rFonts w:eastAsia="ＭＳ 明朝"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r>
              <w:rPr>
                <w:rFonts w:eastAsia="ＭＳ 明朝"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rPr>
              <w:t>Yes</w:t>
            </w:r>
            <w:r>
              <w:rPr>
                <w:rFonts w:eastAsia="ＭＳ 明朝"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r>
              <w:rPr>
                <w:rFonts w:eastAsia="ＭＳ 明朝" w:hint="eastAsia"/>
                <w:vertAlign w:val="superscript"/>
                <w:lang w:val="en-US" w:eastAsia="zh-CN"/>
              </w:rPr>
              <w:t>1</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r>
              <w:rPr>
                <w:rFonts w:eastAsia="ＭＳ 明朝"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r>
              <w:rPr>
                <w:rFonts w:eastAsia="ＭＳ 明朝"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r>
              <w:rPr>
                <w:rFonts w:eastAsia="ＭＳ 明朝"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rPr>
              <w:t>Yes</w:t>
            </w:r>
            <w:r>
              <w:rPr>
                <w:rFonts w:eastAsia="ＭＳ 明朝"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r>
              <w:rPr>
                <w:rFonts w:eastAsia="ＭＳ 明朝" w:hint="eastAsia"/>
                <w:vertAlign w:val="superscript"/>
                <w:lang w:val="en-US" w:eastAsia="zh-CN"/>
              </w:rPr>
              <w:t>1</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ＭＳ 明朝"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left w:val="single" w:sz="4" w:space="0" w:color="auto"/>
              <w:right w:val="single" w:sz="4" w:space="0" w:color="auto"/>
            </w:tcBorders>
            <w:vAlign w:val="center"/>
          </w:tcPr>
          <w:p>
            <w:pPr>
              <w:pStyle w:val="TAC"/>
              <w:keepNext w:val="0"/>
              <w:rPr>
                <w:lang w:eastAsia="zh-CN"/>
              </w:rPr>
            </w:pPr>
            <w:r>
              <w:rPr>
                <w:rFonts w:eastAsia="ＭＳ 明朝"/>
                <w:szCs w:val="18"/>
                <w:lang w:eastAsia="zh-CN"/>
              </w:rPr>
              <w:t>CA_n4</w:t>
            </w:r>
            <w:r>
              <w:rPr>
                <w:rFonts w:eastAsia="ＭＳ 明朝" w:hint="eastAsia"/>
                <w:szCs w:val="18"/>
                <w:lang w:val="en-US" w:eastAsia="zh-CN"/>
              </w:rPr>
              <w:t>8C</w:t>
            </w:r>
            <w:r>
              <w:rPr>
                <w:rFonts w:eastAsia="ＭＳ 明朝"/>
                <w:szCs w:val="18"/>
                <w:lang w:eastAsia="zh-CN"/>
              </w:rPr>
              <w:t>-n</w:t>
            </w:r>
            <w:r>
              <w:rPr>
                <w:rFonts w:eastAsia="ＭＳ 明朝" w:hint="eastAsia"/>
                <w:szCs w:val="18"/>
                <w:lang w:val="en-US" w:eastAsia="zh-CN"/>
              </w:rPr>
              <w:t>66</w:t>
            </w:r>
            <w:r>
              <w:rPr>
                <w:rFonts w:eastAsia="ＭＳ 明朝"/>
                <w:szCs w:val="18"/>
                <w:lang w:eastAsia="zh-CN"/>
              </w:rPr>
              <w:t>A</w:t>
            </w:r>
          </w:p>
        </w:tc>
        <w:tc>
          <w:tcPr>
            <w:tcW w:w="1519" w:type="dxa"/>
            <w:vMerge w:val="restart"/>
            <w:tcBorders>
              <w:left w:val="single" w:sz="4" w:space="0" w:color="auto"/>
              <w:right w:val="single" w:sz="4" w:space="0" w:color="auto"/>
            </w:tcBorders>
            <w:vAlign w:val="center"/>
          </w:tcPr>
          <w:p>
            <w:pPr>
              <w:pStyle w:val="TAC"/>
              <w:keepNext w:val="0"/>
              <w:rPr>
                <w:lang w:val="en-US"/>
              </w:rPr>
            </w:pPr>
            <w:r>
              <w:rPr>
                <w:rFonts w:eastAsia="ＭＳ 明朝"/>
                <w:szCs w:val="18"/>
                <w:lang w:eastAsia="zh-CN"/>
              </w:rPr>
              <w:t>CA_n4</w:t>
            </w:r>
            <w:r>
              <w:rPr>
                <w:rFonts w:eastAsia="ＭＳ 明朝" w:hint="eastAsia"/>
                <w:szCs w:val="18"/>
                <w:lang w:val="en-US" w:eastAsia="zh-CN"/>
              </w:rPr>
              <w:t>8</w:t>
            </w:r>
            <w:r>
              <w:rPr>
                <w:rFonts w:eastAsia="ＭＳ 明朝"/>
                <w:szCs w:val="18"/>
                <w:lang w:eastAsia="zh-CN"/>
              </w:rPr>
              <w:t>A-n</w:t>
            </w:r>
            <w:r>
              <w:rPr>
                <w:rFonts w:eastAsia="ＭＳ 明朝" w:hint="eastAsia"/>
                <w:szCs w:val="18"/>
                <w:lang w:val="en-US" w:eastAsia="zh-CN"/>
              </w:rPr>
              <w:t>66</w:t>
            </w:r>
            <w:r>
              <w:rPr>
                <w:rFonts w:eastAsia="ＭＳ 明朝"/>
                <w:szCs w:val="18"/>
                <w:lang w:eastAsia="zh-CN"/>
              </w:rPr>
              <w:t>A</w:t>
            </w:r>
          </w:p>
        </w:tc>
        <w:tc>
          <w:tcPr>
            <w:tcW w:w="736" w:type="dxa"/>
            <w:tcBorders>
              <w:left w:val="single" w:sz="4" w:space="0" w:color="auto"/>
              <w:bottom w:val="single" w:sz="4" w:space="0" w:color="auto"/>
              <w:right w:val="single" w:sz="4" w:space="0" w:color="auto"/>
            </w:tcBorders>
            <w:vAlign w:val="center"/>
          </w:tcPr>
          <w:p>
            <w:pPr>
              <w:pStyle w:val="TAC"/>
              <w:keepNext w:val="0"/>
              <w:rPr>
                <w:lang w:val="en-US"/>
              </w:rPr>
            </w:pPr>
            <w:r>
              <w:rPr>
                <w:rFonts w:eastAsia="ＭＳ 明朝" w:hint="eastAsia"/>
                <w:lang w:val="en-US" w:eastAsia="zh-CN"/>
              </w:rPr>
              <w:t>n48</w:t>
            </w:r>
          </w:p>
        </w:tc>
        <w:tc>
          <w:tcPr>
            <w:tcW w:w="9571" w:type="dxa"/>
            <w:gridSpan w:val="13"/>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ＭＳ 明朝"/>
                <w:lang w:val="en-US" w:eastAsia="zh-CN"/>
              </w:rPr>
              <w:t>See CA_</w:t>
            </w:r>
            <w:r>
              <w:rPr>
                <w:rFonts w:eastAsia="ＭＳ 明朝" w:hint="eastAsia"/>
                <w:lang w:val="en-US" w:eastAsia="zh-CN"/>
              </w:rPr>
              <w:t>n48C</w:t>
            </w:r>
            <w:r>
              <w:rPr>
                <w:rFonts w:eastAsia="ＭＳ 明朝"/>
                <w:lang w:val="en-US" w:eastAsia="zh-CN"/>
              </w:rPr>
              <w:t xml:space="preserve"> Bandwidth Combination Set 0 in Table 5.</w:t>
            </w:r>
            <w:r>
              <w:rPr>
                <w:rFonts w:hint="eastAsia"/>
                <w:lang w:val="en-US" w:eastAsia="zh-CN"/>
              </w:rPr>
              <w:t>5</w:t>
            </w:r>
            <w:r>
              <w:rPr>
                <w:rFonts w:eastAsia="ＭＳ 明朝"/>
                <w:lang w:val="en-US" w:eastAsia="zh-CN"/>
              </w:rPr>
              <w:t>A.</w:t>
            </w:r>
            <w:r>
              <w:rPr>
                <w:rFonts w:eastAsia="ＭＳ 明朝" w:hint="eastAsia"/>
                <w:lang w:val="en-US" w:eastAsia="zh-CN"/>
              </w:rPr>
              <w:t>1</w:t>
            </w:r>
            <w:r>
              <w:rPr>
                <w:rFonts w:eastAsia="ＭＳ 明朝"/>
                <w:lang w:val="en-US" w:eastAsia="zh-CN"/>
              </w:rPr>
              <w:t>-1</w:t>
            </w:r>
          </w:p>
        </w:tc>
        <w:tc>
          <w:tcPr>
            <w:tcW w:w="1632" w:type="dxa"/>
            <w:vMerge w:val="restart"/>
            <w:tcBorders>
              <w:left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left w:val="single" w:sz="4" w:space="0" w:color="auto"/>
              <w:right w:val="single" w:sz="4" w:space="0" w:color="auto"/>
            </w:tcBorders>
            <w:vAlign w:val="center"/>
          </w:tcPr>
          <w:p>
            <w:pPr>
              <w:pStyle w:val="TAC"/>
              <w:keepNext w:val="0"/>
              <w:rPr>
                <w:lang w:val="en-US"/>
              </w:rPr>
            </w:pPr>
            <w:r>
              <w:rPr>
                <w:rFonts w:eastAsia="ＭＳ 明朝"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left w:val="single" w:sz="4" w:space="0" w:color="auto"/>
              <w:right w:val="single" w:sz="4" w:space="0" w:color="auto"/>
            </w:tcBorders>
            <w:vAlign w:val="center"/>
          </w:tcPr>
          <w:p>
            <w:pPr>
              <w:pStyle w:val="TAC"/>
              <w:keepNext w:val="0"/>
              <w:rPr>
                <w:lang w:eastAsia="zh-CN"/>
              </w:rPr>
            </w:pPr>
            <w:r>
              <w:rPr>
                <w:rFonts w:eastAsia="ＭＳ 明朝"/>
                <w:szCs w:val="18"/>
                <w:lang w:eastAsia="zh-CN"/>
              </w:rPr>
              <w:t>CA_n4</w:t>
            </w:r>
            <w:r>
              <w:rPr>
                <w:rFonts w:eastAsia="ＭＳ 明朝" w:hint="eastAsia"/>
                <w:szCs w:val="18"/>
                <w:lang w:val="en-US" w:eastAsia="zh-CN"/>
              </w:rPr>
              <w:t>8(2A)</w:t>
            </w:r>
            <w:r>
              <w:rPr>
                <w:rFonts w:eastAsia="ＭＳ 明朝"/>
                <w:szCs w:val="18"/>
                <w:lang w:eastAsia="zh-CN"/>
              </w:rPr>
              <w:t>-n</w:t>
            </w:r>
            <w:r>
              <w:rPr>
                <w:rFonts w:eastAsia="ＭＳ 明朝" w:hint="eastAsia"/>
                <w:szCs w:val="18"/>
                <w:lang w:val="en-US" w:eastAsia="zh-CN"/>
              </w:rPr>
              <w:t>66</w:t>
            </w:r>
            <w:r>
              <w:rPr>
                <w:rFonts w:eastAsia="ＭＳ 明朝"/>
                <w:szCs w:val="18"/>
                <w:lang w:eastAsia="zh-CN"/>
              </w:rPr>
              <w:t>A</w:t>
            </w:r>
          </w:p>
        </w:tc>
        <w:tc>
          <w:tcPr>
            <w:tcW w:w="1519" w:type="dxa"/>
            <w:vMerge w:val="restart"/>
            <w:tcBorders>
              <w:left w:val="single" w:sz="4" w:space="0" w:color="auto"/>
              <w:right w:val="single" w:sz="4" w:space="0" w:color="auto"/>
            </w:tcBorders>
            <w:vAlign w:val="center"/>
          </w:tcPr>
          <w:p>
            <w:pPr>
              <w:pStyle w:val="TAC"/>
              <w:keepNext w:val="0"/>
              <w:rPr>
                <w:lang w:val="en-US"/>
              </w:rPr>
            </w:pPr>
            <w:r>
              <w:rPr>
                <w:rFonts w:eastAsia="ＭＳ 明朝"/>
                <w:szCs w:val="18"/>
                <w:lang w:eastAsia="zh-CN"/>
              </w:rPr>
              <w:t>CA_n4</w:t>
            </w:r>
            <w:r>
              <w:rPr>
                <w:rFonts w:eastAsia="ＭＳ 明朝" w:hint="eastAsia"/>
                <w:szCs w:val="18"/>
                <w:lang w:val="en-US" w:eastAsia="zh-CN"/>
              </w:rPr>
              <w:t>8</w:t>
            </w:r>
            <w:r>
              <w:rPr>
                <w:rFonts w:eastAsia="ＭＳ 明朝"/>
                <w:szCs w:val="18"/>
                <w:lang w:eastAsia="zh-CN"/>
              </w:rPr>
              <w:t>A-n</w:t>
            </w:r>
            <w:r>
              <w:rPr>
                <w:rFonts w:eastAsia="ＭＳ 明朝" w:hint="eastAsia"/>
                <w:szCs w:val="18"/>
                <w:lang w:val="en-US" w:eastAsia="zh-CN"/>
              </w:rPr>
              <w:t>66</w:t>
            </w:r>
            <w:r>
              <w:rPr>
                <w:rFonts w:eastAsia="ＭＳ 明朝"/>
                <w:szCs w:val="18"/>
                <w:lang w:eastAsia="zh-CN"/>
              </w:rPr>
              <w:t>A</w:t>
            </w:r>
          </w:p>
        </w:tc>
        <w:tc>
          <w:tcPr>
            <w:tcW w:w="736" w:type="dxa"/>
            <w:tcBorders>
              <w:left w:val="single" w:sz="4" w:space="0" w:color="auto"/>
              <w:bottom w:val="single" w:sz="4" w:space="0" w:color="auto"/>
              <w:right w:val="single" w:sz="4" w:space="0" w:color="auto"/>
            </w:tcBorders>
            <w:vAlign w:val="center"/>
          </w:tcPr>
          <w:p>
            <w:pPr>
              <w:pStyle w:val="TAC"/>
              <w:keepNext w:val="0"/>
              <w:rPr>
                <w:lang w:val="en-US"/>
              </w:rPr>
            </w:pPr>
            <w:r>
              <w:rPr>
                <w:rFonts w:eastAsia="ＭＳ 明朝" w:hint="eastAsia"/>
                <w:lang w:val="en-US" w:eastAsia="zh-CN"/>
              </w:rPr>
              <w:t>n48</w:t>
            </w:r>
          </w:p>
        </w:tc>
        <w:tc>
          <w:tcPr>
            <w:tcW w:w="9571" w:type="dxa"/>
            <w:gridSpan w:val="13"/>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ＭＳ 明朝"/>
                <w:lang w:val="en-US" w:eastAsia="zh-CN"/>
              </w:rPr>
              <w:t>See CA_</w:t>
            </w:r>
            <w:r>
              <w:rPr>
                <w:rFonts w:eastAsia="ＭＳ 明朝" w:hint="eastAsia"/>
                <w:lang w:val="en-US" w:eastAsia="zh-CN"/>
              </w:rPr>
              <w:t>n48(2A)</w:t>
            </w:r>
            <w:r>
              <w:rPr>
                <w:rFonts w:eastAsia="ＭＳ 明朝"/>
                <w:lang w:val="en-US" w:eastAsia="zh-CN"/>
              </w:rPr>
              <w:t xml:space="preserve"> Bandwidth Combination Set 0 in Table 5.</w:t>
            </w:r>
            <w:r>
              <w:rPr>
                <w:rFonts w:hint="eastAsia"/>
                <w:lang w:val="en-US" w:eastAsia="zh-CN"/>
              </w:rPr>
              <w:t>5</w:t>
            </w:r>
            <w:r>
              <w:rPr>
                <w:rFonts w:eastAsia="ＭＳ 明朝"/>
                <w:lang w:val="en-US" w:eastAsia="zh-CN"/>
              </w:rPr>
              <w:t>A.</w:t>
            </w:r>
            <w:r>
              <w:rPr>
                <w:rFonts w:eastAsia="ＭＳ 明朝" w:hint="eastAsia"/>
                <w:lang w:val="en-US" w:eastAsia="zh-CN"/>
              </w:rPr>
              <w:t>2</w:t>
            </w:r>
            <w:r>
              <w:rPr>
                <w:rFonts w:eastAsia="ＭＳ 明朝"/>
                <w:lang w:val="en-US" w:eastAsia="zh-CN"/>
              </w:rPr>
              <w:t>-1</w:t>
            </w:r>
          </w:p>
        </w:tc>
        <w:tc>
          <w:tcPr>
            <w:tcW w:w="1632" w:type="dxa"/>
            <w:vMerge w:val="restart"/>
            <w:tcBorders>
              <w:left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left w:val="single" w:sz="4" w:space="0" w:color="auto"/>
              <w:right w:val="single" w:sz="4" w:space="0" w:color="auto"/>
            </w:tcBorders>
            <w:vAlign w:val="center"/>
          </w:tcPr>
          <w:p>
            <w:pPr>
              <w:pStyle w:val="TAC"/>
              <w:keepNext w:val="0"/>
              <w:rPr>
                <w:lang w:val="en-US"/>
              </w:rPr>
            </w:pPr>
            <w:r>
              <w:rPr>
                <w:rFonts w:eastAsia="ＭＳ 明朝"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n50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n66</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left w:val="single" w:sz="4" w:space="0" w:color="auto"/>
              <w:right w:val="single" w:sz="4" w:space="0" w:color="auto"/>
            </w:tcBorders>
            <w:vAlign w:val="center"/>
          </w:tcPr>
          <w:p>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519"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ＭＳ 明朝"/>
                <w:lang w:val="en-US" w:eastAsia="zh-CN"/>
              </w:rPr>
              <w:t>See CA_</w:t>
            </w:r>
            <w:r>
              <w:rPr>
                <w:rFonts w:eastAsia="ＭＳ 明朝" w:hint="eastAsia"/>
                <w:lang w:val="en-US" w:eastAsia="zh-CN"/>
              </w:rPr>
              <w:t>n66B</w:t>
            </w:r>
            <w:r>
              <w:rPr>
                <w:rFonts w:eastAsia="ＭＳ 明朝"/>
                <w:lang w:val="en-US" w:eastAsia="zh-CN"/>
              </w:rPr>
              <w:t xml:space="preserve"> Bandwidth Combination Set 0 in Table 5.</w:t>
            </w:r>
            <w:r>
              <w:rPr>
                <w:rFonts w:hint="eastAsia"/>
                <w:lang w:val="en-US" w:eastAsia="zh-CN"/>
              </w:rPr>
              <w:t>5</w:t>
            </w:r>
            <w:r>
              <w:rPr>
                <w:rFonts w:eastAsia="ＭＳ 明朝"/>
                <w:lang w:val="en-US" w:eastAsia="zh-CN"/>
              </w:rPr>
              <w:t>A.</w:t>
            </w:r>
            <w:r>
              <w:rPr>
                <w:rFonts w:eastAsia="ＭＳ 明朝" w:hint="eastAsia"/>
                <w:lang w:val="en-US" w:eastAsia="zh-CN"/>
              </w:rPr>
              <w:t>1</w:t>
            </w:r>
            <w:r>
              <w:rPr>
                <w:rFonts w:eastAsia="ＭＳ 明朝"/>
                <w:lang w:val="en-US" w:eastAsia="zh-CN"/>
              </w:rPr>
              <w:t>-1</w:t>
            </w:r>
          </w:p>
        </w:tc>
        <w:tc>
          <w:tcPr>
            <w:tcW w:w="1632" w:type="dxa"/>
            <w:vMerge w:val="restart"/>
            <w:tcBorders>
              <w:left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bookmarkStart w:id="18" w:name="OLE_LINK45"/>
            <w:r>
              <w:rPr>
                <w:rFonts w:eastAsia="游明朝"/>
              </w:rPr>
              <w:t>Yes</w:t>
            </w:r>
            <w:r>
              <w:rPr>
                <w:rFonts w:hint="eastAsia"/>
                <w:vertAlign w:val="superscript"/>
                <w:lang w:val="en-US" w:eastAsia="zh-CN"/>
              </w:rPr>
              <w:t>1</w:t>
            </w:r>
            <w:bookmarkEnd w:id="18"/>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left w:val="single" w:sz="4" w:space="0" w:color="auto"/>
              <w:right w:val="single" w:sz="4" w:space="0" w:color="auto"/>
            </w:tcBorders>
            <w:vAlign w:val="center"/>
          </w:tcPr>
          <w:p>
            <w:pPr>
              <w:pStyle w:val="TAC"/>
              <w:keepNext w:val="0"/>
              <w:rPr>
                <w:lang w:eastAsia="zh-CN"/>
              </w:rPr>
            </w:pPr>
            <w:r>
              <w:rPr>
                <w:szCs w:val="18"/>
                <w:lang w:eastAsia="zh-CN"/>
              </w:rPr>
              <w:lastRenderedPageBreak/>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519"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bookmarkStart w:id="19" w:name="OLE_LINK47"/>
            <w:r>
              <w:rPr>
                <w:rFonts w:eastAsia="ＭＳ 明朝"/>
                <w:lang w:val="en-US" w:eastAsia="zh-CN"/>
              </w:rPr>
              <w:t>See CA_</w:t>
            </w:r>
            <w:r>
              <w:rPr>
                <w:rFonts w:eastAsia="ＭＳ 明朝" w:hint="eastAsia"/>
                <w:lang w:val="en-US" w:eastAsia="zh-CN"/>
              </w:rPr>
              <w:t>n66(2A)</w:t>
            </w:r>
            <w:r>
              <w:rPr>
                <w:rFonts w:eastAsia="ＭＳ 明朝"/>
                <w:lang w:val="en-US" w:eastAsia="zh-CN"/>
              </w:rPr>
              <w:t xml:space="preserve"> Bandwidth Combination Set 0 in Table 5.</w:t>
            </w:r>
            <w:r>
              <w:rPr>
                <w:rFonts w:hint="eastAsia"/>
                <w:lang w:val="en-US" w:eastAsia="zh-CN"/>
              </w:rPr>
              <w:t>5</w:t>
            </w:r>
            <w:r>
              <w:rPr>
                <w:rFonts w:eastAsia="ＭＳ 明朝"/>
                <w:lang w:val="en-US" w:eastAsia="zh-CN"/>
              </w:rPr>
              <w:t>A.</w:t>
            </w:r>
            <w:r>
              <w:rPr>
                <w:rFonts w:eastAsia="ＭＳ 明朝" w:hint="eastAsia"/>
                <w:lang w:val="en-US" w:eastAsia="zh-CN"/>
              </w:rPr>
              <w:t>2</w:t>
            </w:r>
            <w:r>
              <w:rPr>
                <w:rFonts w:eastAsia="ＭＳ 明朝"/>
                <w:lang w:val="en-US" w:eastAsia="zh-CN"/>
              </w:rPr>
              <w:t>-1</w:t>
            </w:r>
            <w:bookmarkEnd w:id="19"/>
          </w:p>
        </w:tc>
        <w:tc>
          <w:tcPr>
            <w:tcW w:w="1632" w:type="dxa"/>
            <w:vMerge w:val="restart"/>
            <w:tcBorders>
              <w:left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n66</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left w:val="single" w:sz="4" w:space="0" w:color="auto"/>
              <w:right w:val="single" w:sz="4" w:space="0" w:color="auto"/>
            </w:tcBorders>
            <w:vAlign w:val="center"/>
          </w:tcPr>
          <w:p>
            <w:pPr>
              <w:pStyle w:val="TAC"/>
              <w:keepNext w:val="0"/>
              <w:rPr>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519"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ＭＳ 明朝"/>
                <w:lang w:val="en-US" w:eastAsia="zh-CN"/>
              </w:rPr>
              <w:t>See CA_</w:t>
            </w:r>
            <w:r>
              <w:rPr>
                <w:rFonts w:eastAsia="ＭＳ 明朝" w:hint="eastAsia"/>
                <w:lang w:val="en-US" w:eastAsia="zh-CN"/>
              </w:rPr>
              <w:t>n66(2A)</w:t>
            </w:r>
            <w:r>
              <w:rPr>
                <w:rFonts w:eastAsia="ＭＳ 明朝"/>
                <w:lang w:val="en-US" w:eastAsia="zh-CN"/>
              </w:rPr>
              <w:t xml:space="preserve"> Bandwidth Combination Set 0 in Table 5.</w:t>
            </w:r>
            <w:r>
              <w:rPr>
                <w:rFonts w:hint="eastAsia"/>
                <w:lang w:val="en-US" w:eastAsia="zh-CN"/>
              </w:rPr>
              <w:t>5</w:t>
            </w:r>
            <w:r>
              <w:rPr>
                <w:rFonts w:eastAsia="ＭＳ 明朝"/>
                <w:lang w:val="en-US" w:eastAsia="zh-CN"/>
              </w:rPr>
              <w:t>A.</w:t>
            </w:r>
            <w:r>
              <w:rPr>
                <w:rFonts w:eastAsia="ＭＳ 明朝" w:hint="eastAsia"/>
                <w:lang w:val="en-US" w:eastAsia="zh-CN"/>
              </w:rPr>
              <w:t>2</w:t>
            </w:r>
            <w:r>
              <w:rPr>
                <w:rFonts w:eastAsia="ＭＳ 明朝"/>
                <w:lang w:val="en-US" w:eastAsia="zh-CN"/>
              </w:rPr>
              <w:t>-1</w:t>
            </w:r>
          </w:p>
        </w:tc>
        <w:tc>
          <w:tcPr>
            <w:tcW w:w="1632" w:type="dxa"/>
            <w:vMerge w:val="restart"/>
            <w:tcBorders>
              <w:left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left w:val="single" w:sz="4" w:space="0" w:color="auto"/>
              <w:right w:val="single" w:sz="4" w:space="0" w:color="auto"/>
            </w:tcBorders>
            <w:vAlign w:val="center"/>
          </w:tcPr>
          <w:p>
            <w:pPr>
              <w:pStyle w:val="TAC"/>
              <w:keepNext w:val="0"/>
              <w:rPr>
                <w:lang w:eastAsia="zh-CN"/>
              </w:rPr>
            </w:pPr>
            <w:r>
              <w:rPr>
                <w:rFonts w:eastAsia="ＭＳ 明朝"/>
                <w:szCs w:val="18"/>
                <w:lang w:eastAsia="zh-CN"/>
              </w:rPr>
              <w:t>CA_n</w:t>
            </w:r>
            <w:r>
              <w:rPr>
                <w:rFonts w:eastAsia="ＭＳ 明朝" w:hint="eastAsia"/>
                <w:szCs w:val="18"/>
                <w:lang w:val="en-US" w:eastAsia="zh-CN"/>
              </w:rPr>
              <w:t>66B</w:t>
            </w:r>
            <w:r>
              <w:rPr>
                <w:rFonts w:eastAsia="ＭＳ 明朝"/>
                <w:szCs w:val="18"/>
                <w:lang w:eastAsia="zh-CN"/>
              </w:rPr>
              <w:t>-n</w:t>
            </w:r>
            <w:r>
              <w:rPr>
                <w:rFonts w:eastAsia="ＭＳ 明朝" w:hint="eastAsia"/>
                <w:szCs w:val="18"/>
                <w:lang w:val="en-US" w:eastAsia="zh-CN"/>
              </w:rPr>
              <w:t>71</w:t>
            </w:r>
            <w:r>
              <w:rPr>
                <w:rFonts w:eastAsia="ＭＳ 明朝"/>
                <w:szCs w:val="18"/>
                <w:lang w:eastAsia="zh-CN"/>
              </w:rPr>
              <w:t>A</w:t>
            </w:r>
          </w:p>
        </w:tc>
        <w:tc>
          <w:tcPr>
            <w:tcW w:w="1519"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ＭＳ 明朝"/>
                <w:lang w:val="en-US" w:eastAsia="zh-CN"/>
              </w:rPr>
              <w:t>See CA_</w:t>
            </w:r>
            <w:r>
              <w:rPr>
                <w:rFonts w:eastAsia="ＭＳ 明朝" w:hint="eastAsia"/>
                <w:lang w:val="en-US" w:eastAsia="zh-CN"/>
              </w:rPr>
              <w:t>n66B</w:t>
            </w:r>
            <w:r>
              <w:rPr>
                <w:rFonts w:eastAsia="ＭＳ 明朝"/>
                <w:lang w:val="en-US" w:eastAsia="zh-CN"/>
              </w:rPr>
              <w:t xml:space="preserve"> Bandwidth Combination Set 0 in Table 5.</w:t>
            </w:r>
            <w:r>
              <w:rPr>
                <w:rFonts w:hint="eastAsia"/>
                <w:lang w:val="en-US" w:eastAsia="zh-CN"/>
              </w:rPr>
              <w:t>5</w:t>
            </w:r>
            <w:r>
              <w:rPr>
                <w:rFonts w:eastAsia="ＭＳ 明朝"/>
                <w:lang w:val="en-US" w:eastAsia="zh-CN"/>
              </w:rPr>
              <w:t>A</w:t>
            </w:r>
            <w:r>
              <w:rPr>
                <w:rFonts w:eastAsia="ＭＳ 明朝" w:hint="eastAsia"/>
                <w:lang w:val="en-US" w:eastAsia="zh-CN"/>
              </w:rPr>
              <w:t>1</w:t>
            </w:r>
            <w:r>
              <w:rPr>
                <w:rFonts w:eastAsia="ＭＳ 明朝"/>
                <w:lang w:val="en-US" w:eastAsia="zh-CN"/>
              </w:rPr>
              <w:t>-1</w:t>
            </w:r>
          </w:p>
        </w:tc>
        <w:tc>
          <w:tcPr>
            <w:tcW w:w="1632" w:type="dxa"/>
            <w:vMerge w:val="restart"/>
            <w:tcBorders>
              <w:left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ＭＳ 明朝"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ＭＳ 明朝"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ＭＳ 明朝"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right w:val="single" w:sz="4" w:space="0" w:color="auto"/>
            </w:tcBorders>
            <w:vAlign w:val="center"/>
          </w:tcPr>
          <w:p>
            <w:pPr>
              <w:pStyle w:val="TAC"/>
              <w:rPr>
                <w:szCs w:val="18"/>
                <w:lang w:eastAsia="zh-CN"/>
              </w:rPr>
            </w:pPr>
            <w:r>
              <w:rPr>
                <w:rFonts w:eastAsia="ＭＳ 明朝" w:hint="eastAsia"/>
                <w:lang w:eastAsia="zh-CN"/>
              </w:rPr>
              <w:t>CA</w:t>
            </w:r>
            <w:r>
              <w:rPr>
                <w:rFonts w:eastAsia="ＭＳ 明朝"/>
              </w:rPr>
              <w:t>_</w:t>
            </w:r>
            <w:r>
              <w:rPr>
                <w:rFonts w:eastAsia="ＭＳ 明朝" w:hint="eastAsia"/>
                <w:lang w:val="en-US" w:eastAsia="zh-CN"/>
              </w:rPr>
              <w:t>n66A-n78A</w:t>
            </w:r>
          </w:p>
        </w:tc>
        <w:tc>
          <w:tcPr>
            <w:tcW w:w="1519"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eastAsia="ＭＳ 明朝" w:hint="eastAsia"/>
                <w:lang w:eastAsia="zh-CN"/>
              </w:rPr>
              <w:t>CA</w:t>
            </w:r>
            <w:r>
              <w:rPr>
                <w:rFonts w:eastAsia="ＭＳ 明朝"/>
              </w:rPr>
              <w:t>_</w:t>
            </w:r>
            <w:r>
              <w:rPr>
                <w:rFonts w:eastAsia="ＭＳ 明朝" w:hint="eastAsia"/>
                <w:lang w:val="en-US" w:eastAsia="zh-CN"/>
              </w:rPr>
              <w:t>n66A-n78A</w:t>
            </w:r>
          </w:p>
        </w:tc>
        <w:tc>
          <w:tcPr>
            <w:tcW w:w="736" w:type="dxa"/>
            <w:vMerge w:val="restart"/>
            <w:tcBorders>
              <w:top w:val="single" w:sz="4" w:space="0" w:color="auto"/>
              <w:left w:val="single" w:sz="4" w:space="0" w:color="auto"/>
              <w:right w:val="single" w:sz="4" w:space="0" w:color="auto"/>
            </w:tcBorders>
            <w:vAlign w:val="center"/>
          </w:tcPr>
          <w:p>
            <w:pPr>
              <w:pStyle w:val="TAC"/>
              <w:rPr>
                <w:lang w:val="en-US" w:eastAsia="zh-CN"/>
              </w:rPr>
            </w:pPr>
            <w:r>
              <w:rPr>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rFonts w:eastAsia="ＭＳ 明朝"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73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szCs w:val="18"/>
                <w:lang w:val="en-US" w:eastAsia="zh-CN"/>
              </w:rPr>
            </w:pPr>
            <w:r>
              <w:rPr>
                <w:rFonts w:hint="eastAsia"/>
                <w:szCs w:val="18"/>
                <w:lang w:val="en-US" w:eastAsia="zh-CN"/>
              </w:rPr>
              <w:t>0</w:t>
            </w:r>
          </w:p>
        </w:tc>
      </w:tr>
      <w:tr>
        <w:trPr>
          <w:trHeight w:val="34"/>
          <w:jc w:val="center"/>
        </w:trPr>
        <w:tc>
          <w:tcPr>
            <w:tcW w:w="1626" w:type="dxa"/>
            <w:vMerge/>
            <w:tcBorders>
              <w:left w:val="single" w:sz="4" w:space="0" w:color="auto"/>
              <w:right w:val="single" w:sz="4" w:space="0" w:color="auto"/>
            </w:tcBorders>
            <w:vAlign w:val="center"/>
          </w:tcPr>
          <w:p>
            <w:pPr>
              <w:keepNext/>
              <w:keepLines/>
              <w:spacing w:after="0"/>
              <w:jc w:val="center"/>
              <w:rPr>
                <w:szCs w:val="18"/>
                <w:lang w:eastAsia="zh-CN"/>
              </w:rPr>
            </w:pPr>
          </w:p>
        </w:tc>
        <w:tc>
          <w:tcPr>
            <w:tcW w:w="1519" w:type="dxa"/>
            <w:vMerge/>
            <w:tcBorders>
              <w:left w:val="single" w:sz="4" w:space="0" w:color="auto"/>
              <w:right w:val="single" w:sz="4" w:space="0" w:color="auto"/>
            </w:tcBorders>
            <w:vAlign w:val="center"/>
          </w:tcPr>
          <w:p>
            <w:pPr>
              <w:keepNext/>
              <w:keepLines/>
              <w:jc w:val="center"/>
              <w:rPr>
                <w:lang w:val="en-US" w:eastAsia="zh-CN"/>
              </w:rPr>
            </w:pPr>
          </w:p>
        </w:tc>
        <w:tc>
          <w:tcPr>
            <w:tcW w:w="736" w:type="dxa"/>
            <w:vMerge/>
            <w:tcBorders>
              <w:left w:val="single" w:sz="4" w:space="0" w:color="auto"/>
              <w:right w:val="single" w:sz="4" w:space="0" w:color="auto"/>
            </w:tcBorders>
            <w:vAlign w:val="center"/>
          </w:tcPr>
          <w:p>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rFonts w:eastAsia="ＭＳ 明朝"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73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keepNext/>
              <w:keepLines/>
              <w:spacing w:after="0"/>
              <w:jc w:val="center"/>
              <w:rPr>
                <w:szCs w:val="18"/>
                <w:lang w:eastAsia="zh-CN"/>
              </w:rPr>
            </w:pPr>
          </w:p>
        </w:tc>
        <w:tc>
          <w:tcPr>
            <w:tcW w:w="1519" w:type="dxa"/>
            <w:vMerge/>
            <w:tcBorders>
              <w:left w:val="single" w:sz="4" w:space="0" w:color="auto"/>
              <w:right w:val="single" w:sz="4" w:space="0" w:color="auto"/>
            </w:tcBorders>
            <w:vAlign w:val="center"/>
          </w:tcPr>
          <w:p>
            <w:pPr>
              <w:keepNext/>
              <w:keepLines/>
              <w:jc w:val="center"/>
              <w:rPr>
                <w:lang w:val="en-US" w:eastAsia="zh-CN"/>
              </w:rPr>
            </w:pPr>
          </w:p>
        </w:tc>
        <w:tc>
          <w:tcPr>
            <w:tcW w:w="736" w:type="dxa"/>
            <w:vMerge/>
            <w:tcBorders>
              <w:left w:val="single" w:sz="4" w:space="0" w:color="auto"/>
              <w:bottom w:val="single" w:sz="4" w:space="0" w:color="auto"/>
              <w:right w:val="single" w:sz="4" w:space="0" w:color="auto"/>
            </w:tcBorders>
            <w:vAlign w:val="center"/>
          </w:tcPr>
          <w:p>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rFonts w:eastAsia="ＭＳ 明朝"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73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keepNext/>
              <w:keepLines/>
              <w:jc w:val="center"/>
              <w:rPr>
                <w:szCs w:val="18"/>
                <w:lang w:eastAsia="zh-CN"/>
              </w:rPr>
            </w:pPr>
          </w:p>
        </w:tc>
        <w:tc>
          <w:tcPr>
            <w:tcW w:w="1519" w:type="dxa"/>
            <w:vMerge/>
            <w:tcBorders>
              <w:left w:val="single" w:sz="4" w:space="0" w:color="auto"/>
              <w:right w:val="single" w:sz="4" w:space="0" w:color="auto"/>
            </w:tcBorders>
            <w:vAlign w:val="center"/>
          </w:tcPr>
          <w:p>
            <w:pPr>
              <w:keepNext/>
              <w:keepLines/>
              <w:spacing w:after="0"/>
              <w:jc w:val="center"/>
              <w:rPr>
                <w:lang w:val="en-US" w:eastAsia="zh-CN"/>
              </w:rPr>
            </w:pPr>
          </w:p>
        </w:tc>
        <w:tc>
          <w:tcPr>
            <w:tcW w:w="736" w:type="dxa"/>
            <w:vMerge w:val="restart"/>
            <w:tcBorders>
              <w:top w:val="single" w:sz="4" w:space="0" w:color="auto"/>
              <w:left w:val="single" w:sz="4" w:space="0" w:color="auto"/>
              <w:right w:val="single" w:sz="4" w:space="0" w:color="auto"/>
            </w:tcBorders>
            <w:vAlign w:val="center"/>
          </w:tcPr>
          <w:p>
            <w:pPr>
              <w:pStyle w:val="TAC"/>
              <w:rPr>
                <w:lang w:val="en-US" w:eastAsia="zh-CN"/>
              </w:rPr>
            </w:pPr>
            <w:r>
              <w:rPr>
                <w:lang w:val="en-US" w:eastAsia="zh-CN"/>
              </w:rPr>
              <w:t>n</w:t>
            </w:r>
            <w:r>
              <w:rPr>
                <w:rFonts w:hint="eastAsia"/>
                <w:lang w:val="en-US" w:eastAsia="zh-CN"/>
              </w:rPr>
              <w:t>7</w:t>
            </w:r>
            <w:r>
              <w:rPr>
                <w:lang w:val="en-US" w:eastAsia="zh-CN"/>
              </w:rPr>
              <w:t>8</w:t>
            </w:r>
          </w:p>
        </w:tc>
        <w:tc>
          <w:tcPr>
            <w:tcW w:w="73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rFonts w:eastAsia="ＭＳ 明朝"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r>
              <w:rPr>
                <w:rFonts w:eastAsia="游明朝"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r>
              <w:rPr>
                <w:rFonts w:eastAsia="游明朝"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r>
              <w:rPr>
                <w:rFonts w:eastAsia="游明朝" w:cs="Arial"/>
              </w:rP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73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r>
              <w:rPr>
                <w:rFonts w:eastAsia="游明朝"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r>
              <w:rPr>
                <w:rFonts w:eastAsia="游明朝"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keepNext/>
              <w:keepLines/>
              <w:jc w:val="center"/>
              <w:rPr>
                <w:szCs w:val="18"/>
                <w:lang w:eastAsia="zh-CN"/>
              </w:rPr>
            </w:pPr>
          </w:p>
        </w:tc>
        <w:tc>
          <w:tcPr>
            <w:tcW w:w="1519" w:type="dxa"/>
            <w:vMerge/>
            <w:tcBorders>
              <w:left w:val="single" w:sz="4" w:space="0" w:color="auto"/>
              <w:right w:val="single" w:sz="4" w:space="0" w:color="auto"/>
            </w:tcBorders>
            <w:vAlign w:val="center"/>
          </w:tcPr>
          <w:p>
            <w:pPr>
              <w:keepNext/>
              <w:keepLines/>
              <w:jc w:val="center"/>
              <w:rPr>
                <w:lang w:val="en-US" w:eastAsia="zh-CN"/>
              </w:rPr>
            </w:pPr>
          </w:p>
        </w:tc>
        <w:tc>
          <w:tcPr>
            <w:tcW w:w="736" w:type="dxa"/>
            <w:vMerge/>
            <w:tcBorders>
              <w:left w:val="single" w:sz="4" w:space="0" w:color="auto"/>
              <w:right w:val="single" w:sz="4" w:space="0" w:color="auto"/>
            </w:tcBorders>
            <w:vAlign w:val="center"/>
          </w:tcPr>
          <w:p>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ＭＳ 明朝"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eastAsia="游明朝"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r>
              <w:rPr>
                <w:rFonts w:eastAsia="游明朝"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r>
              <w:rPr>
                <w:rFonts w:eastAsia="游明朝" w:cs="Arial"/>
              </w:rP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73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r>
              <w:rPr>
                <w:rFonts w:eastAsia="游明朝"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r>
              <w:rPr>
                <w:rFonts w:eastAsia="游明朝"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r>
              <w:rPr>
                <w:rFonts w:eastAsia="游明朝"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r>
              <w:rPr>
                <w:rFonts w:eastAsia="游明朝" w:cs="Arial"/>
              </w:rP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eastAsia="游明朝"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r>
              <w:rPr>
                <w:rFonts w:eastAsia="游明朝" w:cs="Arial"/>
              </w:rPr>
              <w:t>Yes</w:t>
            </w: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keepNext/>
              <w:keepLines/>
              <w:jc w:val="center"/>
              <w:rPr>
                <w:szCs w:val="18"/>
                <w:lang w:eastAsia="zh-CN"/>
              </w:rPr>
            </w:pPr>
          </w:p>
        </w:tc>
        <w:tc>
          <w:tcPr>
            <w:tcW w:w="1519" w:type="dxa"/>
            <w:vMerge/>
            <w:tcBorders>
              <w:left w:val="single" w:sz="4" w:space="0" w:color="auto"/>
              <w:bottom w:val="single" w:sz="4" w:space="0" w:color="auto"/>
              <w:right w:val="single" w:sz="4" w:space="0" w:color="auto"/>
            </w:tcBorders>
            <w:vAlign w:val="center"/>
          </w:tcPr>
          <w:p>
            <w:pPr>
              <w:keepNext/>
              <w:keepLines/>
              <w:jc w:val="center"/>
              <w:rPr>
                <w:lang w:val="en-US" w:eastAsia="zh-CN"/>
              </w:rPr>
            </w:pPr>
          </w:p>
        </w:tc>
        <w:tc>
          <w:tcPr>
            <w:tcW w:w="736" w:type="dxa"/>
            <w:vMerge/>
            <w:tcBorders>
              <w:left w:val="single" w:sz="4" w:space="0" w:color="auto"/>
              <w:bottom w:val="single" w:sz="4" w:space="0" w:color="auto"/>
              <w:right w:val="single" w:sz="4" w:space="0" w:color="auto"/>
            </w:tcBorders>
            <w:vAlign w:val="center"/>
          </w:tcPr>
          <w:p>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ＭＳ 明朝"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r>
              <w:rPr>
                <w:rFonts w:eastAsia="游明朝"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r>
              <w:rPr>
                <w:rFonts w:eastAsia="游明朝"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r>
              <w:rPr>
                <w:rFonts w:eastAsia="游明朝" w:cs="Arial"/>
              </w:rP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73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r>
              <w:rPr>
                <w:rFonts w:eastAsia="游明朝"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r>
              <w:rPr>
                <w:rFonts w:eastAsia="游明朝"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r>
              <w:rPr>
                <w:rFonts w:eastAsia="游明朝"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r>
              <w:rPr>
                <w:rFonts w:eastAsia="游明朝" w:cs="Arial"/>
              </w:rPr>
              <w:t>Yes</w:t>
            </w:r>
          </w:p>
        </w:tc>
        <w:tc>
          <w:tcPr>
            <w:tcW w:w="73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eastAsia="游明朝"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r>
              <w:rPr>
                <w:rFonts w:eastAsia="游明朝" w:cs="Arial"/>
              </w:rPr>
              <w:t>Yes</w:t>
            </w:r>
          </w:p>
        </w:tc>
        <w:tc>
          <w:tcPr>
            <w:tcW w:w="1632" w:type="dxa"/>
            <w:vMerge/>
            <w:tcBorders>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eastAsia="zh-CN"/>
              </w:rPr>
            </w:pPr>
            <w:r>
              <w:rPr>
                <w:lang w:eastAsia="zh-CN"/>
              </w:rPr>
              <w:t>CA_n75A-n78A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w:t>
            </w: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eastAsia="游明朝"/>
              </w:rPr>
              <w:t>n75</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left w:val="single" w:sz="4" w:space="0" w:color="auto"/>
              <w:right w:val="single" w:sz="4" w:space="0" w:color="auto"/>
            </w:tcBorders>
            <w:vAlign w:val="center"/>
          </w:tcPr>
          <w:p>
            <w:pPr>
              <w:pStyle w:val="TAC"/>
              <w:keepNext w:val="0"/>
              <w:rPr>
                <w:lang w:eastAsia="zh-CN"/>
              </w:rPr>
            </w:pPr>
            <w:r>
              <w:rPr>
                <w:lang w:eastAsia="zh-CN"/>
              </w:rPr>
              <w:t>CA n76A-n78A</w:t>
            </w:r>
          </w:p>
        </w:tc>
        <w:tc>
          <w:tcPr>
            <w:tcW w:w="1519" w:type="dxa"/>
            <w:vMerge w:val="restart"/>
            <w:tcBorders>
              <w:left w:val="single" w:sz="4" w:space="0" w:color="auto"/>
              <w:right w:val="single" w:sz="4" w:space="0" w:color="auto"/>
            </w:tcBorders>
            <w:vAlign w:val="center"/>
          </w:tcPr>
          <w:p>
            <w:pPr>
              <w:pStyle w:val="TAC"/>
              <w:keepNext w:val="0"/>
              <w:rPr>
                <w:lang w:val="en-US"/>
              </w:rPr>
            </w:pPr>
            <w:r>
              <w:rPr>
                <w:lang w:val="en-US"/>
              </w:rPr>
              <w:t>-</w:t>
            </w:r>
          </w:p>
        </w:tc>
        <w:tc>
          <w:tcPr>
            <w:tcW w:w="736" w:type="dxa"/>
            <w:vMerge w:val="restart"/>
            <w:tcBorders>
              <w:left w:val="single" w:sz="4" w:space="0" w:color="auto"/>
              <w:right w:val="single" w:sz="4" w:space="0" w:color="auto"/>
            </w:tcBorders>
            <w:vAlign w:val="center"/>
          </w:tcPr>
          <w:p>
            <w:pPr>
              <w:pStyle w:val="TAC"/>
              <w:keepNext w:val="0"/>
              <w:rPr>
                <w:lang w:val="en-US"/>
              </w:rPr>
            </w:pPr>
            <w:r>
              <w:rPr>
                <w:rFonts w:eastAsia="游明朝"/>
              </w:rPr>
              <w:t>n76</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left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left w:val="single" w:sz="4" w:space="0" w:color="auto"/>
              <w:right w:val="single" w:sz="4" w:space="0" w:color="auto"/>
            </w:tcBorders>
            <w:vAlign w:val="center"/>
          </w:tcPr>
          <w:p>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left w:val="single" w:sz="4" w:space="0" w:color="auto"/>
              <w:right w:val="single" w:sz="4" w:space="0" w:color="auto"/>
            </w:tcBorders>
            <w:vAlign w:val="center"/>
          </w:tcPr>
          <w:p>
            <w:pPr>
              <w:pStyle w:val="TAC"/>
              <w:keepNext w:val="0"/>
              <w:rPr>
                <w:lang w:eastAsia="zh-CN"/>
              </w:rPr>
            </w:pPr>
            <w:r>
              <w:rPr>
                <w:rFonts w:hint="eastAsia"/>
                <w:lang w:eastAsia="zh-CN"/>
              </w:rPr>
              <w:t>CA</w:t>
            </w:r>
            <w:r>
              <w:rPr>
                <w:lang w:eastAsia="zh-CN"/>
              </w:rPr>
              <w:t>_n77A-n78A</w:t>
            </w:r>
            <w:r>
              <w:rPr>
                <w:vertAlign w:val="superscript"/>
                <w:lang w:eastAsia="zh-CN"/>
              </w:rPr>
              <w:t>2</w:t>
            </w:r>
          </w:p>
        </w:tc>
        <w:tc>
          <w:tcPr>
            <w:tcW w:w="1519" w:type="dxa"/>
            <w:vMerge w:val="restart"/>
            <w:tcBorders>
              <w:left w:val="single" w:sz="4" w:space="0" w:color="auto"/>
              <w:right w:val="single" w:sz="4" w:space="0" w:color="auto"/>
            </w:tcBorders>
            <w:vAlign w:val="center"/>
          </w:tcPr>
          <w:p>
            <w:pPr>
              <w:pStyle w:val="TAC"/>
              <w:keepNext w:val="0"/>
              <w:rPr>
                <w:lang w:val="en-US"/>
              </w:rPr>
            </w:pPr>
          </w:p>
        </w:tc>
        <w:tc>
          <w:tcPr>
            <w:tcW w:w="736"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n7</w:t>
            </w:r>
            <w:r>
              <w:rPr>
                <w:lang w:val="en-US" w:eastAsia="zh-CN"/>
              </w:rPr>
              <w:t>7</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left w:val="single" w:sz="4" w:space="0" w:color="auto"/>
              <w:right w:val="single" w:sz="4" w:space="0" w:color="auto"/>
            </w:tcBorders>
            <w:vAlign w:val="center"/>
          </w:tcPr>
          <w:p>
            <w:pPr>
              <w:pStyle w:val="TAC"/>
              <w:keepNext w:val="0"/>
              <w:rPr>
                <w:rFonts w:eastAsia="游明朝"/>
                <w:szCs w:val="18"/>
              </w:rPr>
            </w:pPr>
            <w:r>
              <w:rPr>
                <w:rFonts w:hint="eastAsia"/>
                <w:szCs w:val="18"/>
                <w:lang w:eastAsia="zh-CN"/>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cs="Arial"/>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cs="Arial"/>
                <w:szCs w:val="18"/>
              </w:rPr>
              <w:t>Yes</w:t>
            </w: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cs="Arial"/>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cs="Arial"/>
                <w:szCs w:val="18"/>
              </w:rPr>
              <w:t>Yes</w:t>
            </w: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left w:val="single" w:sz="4" w:space="0" w:color="auto"/>
              <w:right w:val="single" w:sz="4" w:space="0" w:color="auto"/>
            </w:tcBorders>
            <w:vAlign w:val="center"/>
          </w:tcPr>
          <w:p>
            <w:pPr>
              <w:pStyle w:val="TAC"/>
              <w:keepNext w:val="0"/>
              <w:rPr>
                <w:lang w:val="en-US"/>
              </w:rPr>
            </w:pPr>
            <w:r>
              <w:rPr>
                <w:lang w:val="en-US" w:eastAsia="zh-CN"/>
              </w:rPr>
              <w:t>n</w:t>
            </w:r>
            <w:r>
              <w:rPr>
                <w:rFonts w:hint="eastAsia"/>
                <w:lang w:val="en-US" w:eastAsia="zh-CN"/>
              </w:rPr>
              <w:t>7</w:t>
            </w:r>
            <w:r>
              <w:rPr>
                <w:lang w:val="en-US" w:eastAsia="zh-CN"/>
              </w:rPr>
              <w:t>8</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cs="Arial"/>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cs="Arial"/>
                <w:szCs w:val="18"/>
              </w:rPr>
              <w:t>Yes</w:t>
            </w: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cs="Arial"/>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cs="Arial"/>
                <w:szCs w:val="18"/>
              </w:rPr>
              <w:t>Yes</w:t>
            </w:r>
          </w:p>
        </w:tc>
        <w:tc>
          <w:tcPr>
            <w:tcW w:w="1632" w:type="dxa"/>
            <w:vMerge/>
            <w:tcBorders>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lang w:eastAsia="zh-CN"/>
              </w:rPr>
              <w:t>CA_n77A-n79A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n77</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jc w:val="left"/>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n79</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eastAsia="zh-CN"/>
              </w:rPr>
            </w:pPr>
            <w:bookmarkStart w:id="20" w:name="_Hlk531166462"/>
            <w:r>
              <w:rPr>
                <w:lang w:eastAsia="zh-CN"/>
              </w:rPr>
              <w:t>CA_n78A-n79A</w:t>
            </w:r>
            <w:bookmarkEnd w:id="20"/>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w:t>
            </w: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cs="Arial"/>
                <w:lang w:val="zh-CN" w:eastAsia="ja-JP"/>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cs="Arial"/>
                <w:lang w:val="zh-CN" w:eastAsia="ja-JP"/>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eastAsia="ja-JP"/>
              </w:rPr>
              <w:t>n79</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cs="Arial"/>
                <w:lang w:val="zh-CN" w:eastAsia="ja-JP"/>
              </w:rPr>
              <w:t>15</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cs="Arial"/>
                <w:lang w:val="zh-CN"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cs="Arial"/>
                <w:lang w:val="zh-CN" w:eastAsia="ja-JP"/>
              </w:rPr>
              <w:t>30</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cs="Arial"/>
                <w:lang w:val="zh-CN"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cs="Arial"/>
                <w:lang w:val="zh-CN" w:eastAsia="ja-JP"/>
              </w:rPr>
              <w:t>Yes</w:t>
            </w: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cs="Arial"/>
                <w:lang w:val="zh-CN" w:eastAsia="ja-JP"/>
              </w:rPr>
              <w:t>60</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cs="Arial"/>
                <w:lang w:val="zh-CN"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cs="Arial"/>
                <w:lang w:val="zh-CN" w:eastAsia="ja-JP"/>
              </w:rPr>
              <w:t>Yes</w:t>
            </w: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5084" w:type="dxa"/>
            <w:gridSpan w:val="17"/>
            <w:tcBorders>
              <w:left w:val="single" w:sz="4" w:space="0" w:color="auto"/>
              <w:bottom w:val="single" w:sz="4" w:space="0" w:color="auto"/>
              <w:right w:val="single" w:sz="4" w:space="0" w:color="auto"/>
            </w:tcBorders>
            <w:vAlign w:val="center"/>
          </w:tcPr>
          <w:p>
            <w:pPr>
              <w:pStyle w:val="TAN"/>
              <w:rPr>
                <w:rFonts w:eastAsia="游明朝"/>
              </w:rPr>
            </w:pPr>
            <w:r>
              <w:rPr>
                <w:rFonts w:eastAsia="游明朝"/>
              </w:rPr>
              <w:t>NOTE 1:</w:t>
            </w:r>
            <w:r>
              <w:rPr>
                <w:rFonts w:eastAsia="游明朝"/>
              </w:rPr>
              <w:tab/>
              <w:t>This UE channel bandwidth is applicable only to downlink.</w:t>
            </w:r>
          </w:p>
          <w:p>
            <w:pPr>
              <w:pStyle w:val="TAN"/>
              <w:rPr>
                <w:rFonts w:eastAsia="游明朝"/>
                <w:szCs w:val="18"/>
              </w:rPr>
            </w:pPr>
            <w:r>
              <w:rPr>
                <w:rFonts w:eastAsia="游明朝"/>
              </w:rPr>
              <w:t>NOTE 2:</w:t>
            </w:r>
            <w:r>
              <w:rPr>
                <w:rFonts w:eastAsia="游明朝"/>
              </w:rPr>
              <w:tab/>
            </w:r>
            <w:r>
              <w:t>The minimum requirements for intra-band contiguous or non-contiguous CA apply.</w:t>
            </w:r>
          </w:p>
        </w:tc>
      </w:tr>
    </w:tbl>
    <w:p/>
    <w:p>
      <w:pPr>
        <w:pStyle w:val="TH"/>
        <w:rPr>
          <w:bCs/>
        </w:rPr>
      </w:pPr>
      <w:r>
        <w:rPr>
          <w:bCs/>
        </w:rPr>
        <w:lastRenderedPageBreak/>
        <w:t>Table 5.5A.3-</w:t>
      </w:r>
      <w:r>
        <w:rPr>
          <w:rFonts w:eastAsia="SimSun"/>
          <w:bCs/>
          <w:lang w:val="en-US" w:eastAsia="zh-CN"/>
        </w:rPr>
        <w:t>2</w:t>
      </w:r>
      <w:r>
        <w:rPr>
          <w:bCs/>
        </w:rPr>
        <w:t>: NR CA configurations and bandwith combinations sets defined for inter-band CA (t</w:t>
      </w:r>
      <w:r>
        <w:rPr>
          <w:rFonts w:eastAsia="SimSun"/>
          <w:bCs/>
          <w:lang w:val="en-US" w:eastAsia="zh-CN"/>
        </w:rPr>
        <w:t>hree</w:t>
      </w:r>
      <w:r>
        <w:rPr>
          <w:bCs/>
        </w:rPr>
        <w:t xml:space="preserve"> bands)</w:t>
      </w:r>
    </w:p>
    <w:tbl>
      <w:tblPr>
        <w:tblW w:w="12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6"/>
        <w:gridCol w:w="1366"/>
        <w:gridCol w:w="666"/>
        <w:gridCol w:w="656"/>
        <w:gridCol w:w="586"/>
        <w:gridCol w:w="586"/>
        <w:gridCol w:w="586"/>
        <w:gridCol w:w="596"/>
        <w:gridCol w:w="596"/>
        <w:gridCol w:w="586"/>
        <w:gridCol w:w="586"/>
        <w:gridCol w:w="586"/>
        <w:gridCol w:w="586"/>
        <w:gridCol w:w="586"/>
        <w:gridCol w:w="586"/>
        <w:gridCol w:w="586"/>
        <w:gridCol w:w="1286"/>
      </w:tblGrid>
      <w:tr>
        <w:trPr>
          <w:trHeight w:val="127"/>
          <w:jc w:val="center"/>
        </w:trPr>
        <w:tc>
          <w:tcPr>
            <w:tcW w:w="1466" w:type="dxa"/>
            <w:tcBorders>
              <w:top w:val="single" w:sz="4" w:space="0" w:color="auto"/>
              <w:left w:val="single" w:sz="4" w:space="0" w:color="auto"/>
              <w:bottom w:val="single" w:sz="4" w:space="0" w:color="auto"/>
              <w:right w:val="single" w:sz="4" w:space="0" w:color="auto"/>
            </w:tcBorders>
            <w:vAlign w:val="center"/>
          </w:tcPr>
          <w:p>
            <w:pPr>
              <w:pStyle w:val="TAH"/>
            </w:pPr>
            <w:r>
              <w:lastRenderedPageBreak/>
              <w:t>NR CA configuration</w:t>
            </w:r>
          </w:p>
        </w:tc>
        <w:tc>
          <w:tcPr>
            <w:tcW w:w="1366" w:type="dxa"/>
            <w:tcBorders>
              <w:top w:val="single" w:sz="4" w:space="0" w:color="auto"/>
              <w:left w:val="single" w:sz="4" w:space="0" w:color="auto"/>
              <w:bottom w:val="single" w:sz="4" w:space="0" w:color="auto"/>
              <w:right w:val="single" w:sz="4" w:space="0" w:color="auto"/>
            </w:tcBorders>
            <w:vAlign w:val="center"/>
          </w:tcPr>
          <w:p>
            <w:pPr>
              <w:pStyle w:val="TAH"/>
            </w:pPr>
            <w:r>
              <w:t>Uplink CA configuration</w:t>
            </w:r>
          </w:p>
        </w:tc>
        <w:tc>
          <w:tcPr>
            <w:tcW w:w="666" w:type="dxa"/>
            <w:tcBorders>
              <w:top w:val="single" w:sz="4" w:space="0" w:color="auto"/>
              <w:left w:val="single" w:sz="4" w:space="0" w:color="auto"/>
              <w:bottom w:val="single" w:sz="4" w:space="0" w:color="auto"/>
              <w:right w:val="single" w:sz="4" w:space="0" w:color="auto"/>
            </w:tcBorders>
            <w:vAlign w:val="center"/>
          </w:tcPr>
          <w:p>
            <w:pPr>
              <w:pStyle w:val="TAH"/>
            </w:pPr>
            <w:r>
              <w:t>NR Band</w:t>
            </w:r>
          </w:p>
        </w:tc>
        <w:tc>
          <w:tcPr>
            <w:tcW w:w="656" w:type="dxa"/>
            <w:tcBorders>
              <w:top w:val="single" w:sz="4" w:space="0" w:color="auto"/>
              <w:left w:val="single" w:sz="4" w:space="0" w:color="auto"/>
              <w:bottom w:val="single" w:sz="4" w:space="0" w:color="auto"/>
              <w:right w:val="single" w:sz="4" w:space="0" w:color="auto"/>
            </w:tcBorders>
            <w:vAlign w:val="center"/>
          </w:tcPr>
          <w:p>
            <w:pPr>
              <w:pStyle w:val="TAH"/>
            </w:pPr>
            <w:r>
              <w:t>SCS</w:t>
            </w:r>
          </w:p>
          <w:p>
            <w:pPr>
              <w:pStyle w:val="TAH"/>
            </w:pPr>
            <w:r>
              <w:t>(kHz)</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pPr>
            <w:r>
              <w:t>5</w:t>
            </w:r>
          </w:p>
          <w:p>
            <w:pPr>
              <w:pStyle w:val="TAH"/>
            </w:pPr>
            <w:r>
              <w:t>MHz</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pPr>
            <w:r>
              <w:t>10</w:t>
            </w:r>
          </w:p>
          <w:p>
            <w:pPr>
              <w:pStyle w:val="TAH"/>
            </w:pPr>
            <w:r>
              <w:t>MHz</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pPr>
            <w:r>
              <w:t>15</w:t>
            </w:r>
          </w:p>
          <w:p>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tcPr>
          <w:p>
            <w:pPr>
              <w:pStyle w:val="TAH"/>
            </w:pPr>
            <w:r>
              <w:t>20</w:t>
            </w:r>
          </w:p>
          <w:p>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tcPr>
          <w:p>
            <w:pPr>
              <w:pStyle w:val="TAH"/>
            </w:pPr>
            <w:r>
              <w:t>25 MHz</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pPr>
            <w:r>
              <w:t>30 MHz</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pPr>
            <w:r>
              <w:t>40</w:t>
            </w:r>
          </w:p>
          <w:p>
            <w:pPr>
              <w:pStyle w:val="TAH"/>
            </w:pPr>
            <w:r>
              <w:t>MHz</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pPr>
            <w:r>
              <w:t>50</w:t>
            </w:r>
          </w:p>
          <w:p>
            <w:pPr>
              <w:pStyle w:val="TAH"/>
            </w:pPr>
            <w:r>
              <w:t>MHz</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pPr>
            <w:r>
              <w:t>60</w:t>
            </w:r>
          </w:p>
          <w:p>
            <w:pPr>
              <w:pStyle w:val="TAH"/>
            </w:pPr>
            <w:r>
              <w:t>MHz</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pPr>
            <w:r>
              <w:t>80</w:t>
            </w:r>
          </w:p>
          <w:p>
            <w:pPr>
              <w:pStyle w:val="TAH"/>
            </w:pPr>
            <w:r>
              <w:t>MHz</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pPr>
            <w:r>
              <w:t>90 MHz</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pPr>
            <w:r>
              <w:t>100 MHz</w:t>
            </w:r>
          </w:p>
        </w:tc>
        <w:tc>
          <w:tcPr>
            <w:tcW w:w="1286" w:type="dxa"/>
            <w:tcBorders>
              <w:top w:val="single" w:sz="4" w:space="0" w:color="auto"/>
              <w:left w:val="single" w:sz="4" w:space="0" w:color="auto"/>
              <w:bottom w:val="single" w:sz="4" w:space="0" w:color="auto"/>
              <w:right w:val="single" w:sz="4" w:space="0" w:color="auto"/>
            </w:tcBorders>
          </w:tcPr>
          <w:p>
            <w:pPr>
              <w:pStyle w:val="TAH"/>
            </w:pPr>
            <w:r>
              <w:t>Bandwidth combination set</w:t>
            </w:r>
          </w:p>
        </w:tc>
      </w:tr>
      <w:tr>
        <w:trPr>
          <w:trHeight w:val="29"/>
          <w:jc w:val="center"/>
        </w:trPr>
        <w:tc>
          <w:tcPr>
            <w:tcW w:w="14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vMerge w:val="restart"/>
            <w:tcBorders>
              <w:top w:val="single" w:sz="4" w:space="0" w:color="auto"/>
              <w:left w:val="single" w:sz="4" w:space="0" w:color="auto"/>
              <w:right w:val="single" w:sz="4" w:space="0" w:color="auto"/>
            </w:tcBorders>
            <w:vAlign w:val="center"/>
          </w:tcPr>
          <w:p>
            <w:pPr>
              <w:pStyle w:val="TAC"/>
              <w:rPr>
                <w:lang w:val="en-US" w:eastAsia="zh-CN"/>
              </w:rPr>
            </w:pPr>
            <w:r>
              <w:rPr>
                <w:lang w:val="en-US" w:eastAsia="zh-CN"/>
              </w:rPr>
              <w:t>-</w:t>
            </w: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lang w:val="en-US" w:eastAsia="zh-CN"/>
              </w:rPr>
              <w:t>n</w:t>
            </w:r>
            <w:r>
              <w:rPr>
                <w:rFonts w:hint="eastAsia"/>
                <w:lang w:val="en-US" w:eastAsia="zh-CN"/>
              </w:rPr>
              <w:t>1</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bottom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lang w:val="en-US" w:eastAsia="zh-CN"/>
              </w:rPr>
              <w:t>n</w:t>
            </w:r>
            <w:r>
              <w:rPr>
                <w:rFonts w:hint="eastAsia"/>
                <w:lang w:val="en-US" w:eastAsia="zh-CN"/>
              </w:rPr>
              <w:t>3</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lang w:val="en-US" w:eastAsia="zh-CN"/>
              </w:rPr>
              <w:t>n8</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bottom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vMerge w:val="restart"/>
            <w:tcBorders>
              <w:top w:val="single" w:sz="4" w:space="0" w:color="auto"/>
              <w:left w:val="single" w:sz="4" w:space="0" w:color="auto"/>
              <w:right w:val="single" w:sz="4" w:space="0" w:color="auto"/>
            </w:tcBorders>
            <w:vAlign w:val="center"/>
          </w:tcPr>
          <w:p>
            <w:pPr>
              <w:pStyle w:val="TAC"/>
              <w:rPr>
                <w:lang w:val="en-US" w:eastAsia="zh-CN"/>
              </w:rPr>
            </w:pPr>
            <w:r>
              <w:rPr>
                <w:lang w:val="en-US" w:eastAsia="zh-CN"/>
              </w:rPr>
              <w:t>-</w:t>
            </w: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lang w:val="en-US" w:eastAsia="zh-CN"/>
              </w:rPr>
              <w:t>n</w:t>
            </w:r>
            <w:r>
              <w:rPr>
                <w:rFonts w:hint="eastAsia"/>
                <w:lang w:val="en-US" w:eastAsia="zh-CN"/>
              </w:rPr>
              <w:t>1</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bottom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lang w:val="en-US" w:eastAsia="zh-CN"/>
              </w:rPr>
              <w:t>n</w:t>
            </w:r>
            <w:r>
              <w:rPr>
                <w:rFonts w:hint="eastAsia"/>
                <w:lang w:val="en-US" w:eastAsia="zh-CN"/>
              </w:rPr>
              <w:t>3</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lang w:val="en-US" w:eastAsia="zh-CN"/>
              </w:rPr>
              <w:t>n28</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r>
              <w:rPr>
                <w:rFonts w:cs="Arial" w:hint="eastAsia"/>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r>
              <w:rPr>
                <w:rFonts w:cs="Arial" w:hint="eastAsia"/>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bottom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val="restart"/>
            <w:tcBorders>
              <w:top w:val="single" w:sz="4" w:space="0" w:color="auto"/>
              <w:left w:val="single" w:sz="4" w:space="0" w:color="auto"/>
              <w:right w:val="single" w:sz="4" w:space="0" w:color="auto"/>
            </w:tcBorders>
            <w:vAlign w:val="center"/>
          </w:tcPr>
          <w:p>
            <w:pPr>
              <w:pStyle w:val="TAC"/>
              <w:rPr>
                <w:rFonts w:eastAsia="游明朝" w:cs="Arial"/>
                <w:szCs w:val="18"/>
              </w:rPr>
            </w:pPr>
            <w:r>
              <w:rPr>
                <w:rFonts w:eastAsia="游明朝" w:cs="Arial"/>
                <w:szCs w:val="18"/>
              </w:rPr>
              <w:t>CA_n1A-n3A-n41A</w:t>
            </w:r>
          </w:p>
        </w:tc>
        <w:tc>
          <w:tcPr>
            <w:tcW w:w="1366" w:type="dxa"/>
            <w:vMerge w:val="restart"/>
            <w:tcBorders>
              <w:top w:val="single" w:sz="4" w:space="0" w:color="auto"/>
              <w:left w:val="single" w:sz="4" w:space="0" w:color="auto"/>
              <w:right w:val="single" w:sz="4" w:space="0" w:color="auto"/>
            </w:tcBorders>
            <w:vAlign w:val="center"/>
          </w:tcPr>
          <w:p>
            <w:pPr>
              <w:pStyle w:val="TAC"/>
              <w:rPr>
                <w:rFonts w:eastAsia="游明朝" w:cs="Arial"/>
                <w:szCs w:val="18"/>
              </w:rPr>
            </w:pPr>
            <w:r>
              <w:rPr>
                <w:rFonts w:eastAsia="游明朝" w:cs="Arial"/>
                <w:szCs w:val="18"/>
              </w:rPr>
              <w:t>-</w:t>
            </w:r>
          </w:p>
        </w:tc>
        <w:tc>
          <w:tcPr>
            <w:tcW w:w="666" w:type="dxa"/>
            <w:vMerge w:val="restart"/>
            <w:tcBorders>
              <w:top w:val="single" w:sz="4" w:space="0" w:color="auto"/>
              <w:left w:val="single" w:sz="4" w:space="0" w:color="auto"/>
              <w:right w:val="single" w:sz="4" w:space="0" w:color="auto"/>
            </w:tcBorders>
            <w:vAlign w:val="center"/>
          </w:tcPr>
          <w:p>
            <w:pPr>
              <w:pStyle w:val="TAC"/>
              <w:rPr>
                <w:rFonts w:eastAsia="游明朝" w:cs="Arial"/>
                <w:szCs w:val="18"/>
              </w:rPr>
            </w:pPr>
            <w:r>
              <w:rPr>
                <w:rFonts w:eastAsia="游明朝" w:cs="Arial"/>
                <w:szCs w:val="18"/>
              </w:rPr>
              <w:t>n1</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6"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29"/>
          <w:jc w:val="center"/>
        </w:trPr>
        <w:tc>
          <w:tcPr>
            <w:tcW w:w="1466" w:type="dxa"/>
            <w:vMerge/>
            <w:tcBorders>
              <w:left w:val="single" w:sz="4" w:space="0" w:color="auto"/>
              <w:right w:val="single" w:sz="4" w:space="0" w:color="auto"/>
            </w:tcBorders>
            <w:vAlign w:val="center"/>
          </w:tcPr>
          <w:p>
            <w:pPr>
              <w:pStyle w:val="TAC"/>
              <w:rPr>
                <w:rFonts w:eastAsia="游明朝" w:cs="Arial"/>
                <w:szCs w:val="18"/>
              </w:rPr>
            </w:pPr>
          </w:p>
        </w:tc>
        <w:tc>
          <w:tcPr>
            <w:tcW w:w="1366" w:type="dxa"/>
            <w:vMerge/>
            <w:tcBorders>
              <w:left w:val="single" w:sz="4" w:space="0" w:color="auto"/>
              <w:right w:val="single" w:sz="4" w:space="0" w:color="auto"/>
            </w:tcBorders>
            <w:vAlign w:val="center"/>
          </w:tcPr>
          <w:p>
            <w:pPr>
              <w:pStyle w:val="TAC"/>
              <w:rPr>
                <w:rFonts w:eastAsia="游明朝" w:cs="Arial"/>
                <w:szCs w:val="18"/>
              </w:rPr>
            </w:pPr>
          </w:p>
        </w:tc>
        <w:tc>
          <w:tcPr>
            <w:tcW w:w="666" w:type="dxa"/>
            <w:vMerge/>
            <w:tcBorders>
              <w:left w:val="single" w:sz="4" w:space="0" w:color="auto"/>
              <w:right w:val="single" w:sz="4" w:space="0" w:color="auto"/>
            </w:tcBorders>
            <w:vAlign w:val="center"/>
          </w:tcPr>
          <w:p>
            <w:pPr>
              <w:pStyle w:val="TAC"/>
              <w:rPr>
                <w:rFonts w:eastAsia="游明朝" w:cs="Arial"/>
                <w:szCs w:val="18"/>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游明朝" w:cs="Arial"/>
                <w:szCs w:val="18"/>
              </w:rPr>
            </w:pPr>
          </w:p>
        </w:tc>
        <w:tc>
          <w:tcPr>
            <w:tcW w:w="1366" w:type="dxa"/>
            <w:vMerge/>
            <w:tcBorders>
              <w:left w:val="single" w:sz="4" w:space="0" w:color="auto"/>
              <w:right w:val="single" w:sz="4" w:space="0" w:color="auto"/>
            </w:tcBorders>
            <w:vAlign w:val="center"/>
          </w:tcPr>
          <w:p>
            <w:pPr>
              <w:pStyle w:val="TAC"/>
              <w:rPr>
                <w:rFonts w:eastAsia="游明朝" w:cs="Arial"/>
                <w:szCs w:val="18"/>
              </w:rPr>
            </w:pPr>
          </w:p>
        </w:tc>
        <w:tc>
          <w:tcPr>
            <w:tcW w:w="666" w:type="dxa"/>
            <w:vMerge/>
            <w:tcBorders>
              <w:left w:val="single" w:sz="4" w:space="0" w:color="auto"/>
              <w:bottom w:val="single" w:sz="4" w:space="0" w:color="auto"/>
              <w:right w:val="single" w:sz="4" w:space="0" w:color="auto"/>
            </w:tcBorders>
            <w:vAlign w:val="center"/>
          </w:tcPr>
          <w:p>
            <w:pPr>
              <w:pStyle w:val="TAC"/>
              <w:rPr>
                <w:rFonts w:eastAsia="游明朝" w:cs="Arial"/>
                <w:szCs w:val="18"/>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游明朝" w:cs="Arial"/>
                <w:szCs w:val="18"/>
              </w:rPr>
            </w:pPr>
          </w:p>
        </w:tc>
        <w:tc>
          <w:tcPr>
            <w:tcW w:w="1366" w:type="dxa"/>
            <w:vMerge/>
            <w:tcBorders>
              <w:left w:val="single" w:sz="4" w:space="0" w:color="auto"/>
              <w:right w:val="single" w:sz="4" w:space="0" w:color="auto"/>
            </w:tcBorders>
            <w:vAlign w:val="center"/>
          </w:tcPr>
          <w:p>
            <w:pPr>
              <w:pStyle w:val="TAC"/>
              <w:rPr>
                <w:rFonts w:eastAsia="游明朝" w:cs="Arial"/>
                <w:szCs w:val="18"/>
              </w:rPr>
            </w:pPr>
          </w:p>
        </w:tc>
        <w:tc>
          <w:tcPr>
            <w:tcW w:w="666" w:type="dxa"/>
            <w:vMerge w:val="restart"/>
            <w:tcBorders>
              <w:top w:val="single" w:sz="4" w:space="0" w:color="auto"/>
              <w:left w:val="single" w:sz="4" w:space="0" w:color="auto"/>
              <w:right w:val="single" w:sz="4" w:space="0" w:color="auto"/>
            </w:tcBorders>
            <w:vAlign w:val="center"/>
          </w:tcPr>
          <w:p>
            <w:pPr>
              <w:pStyle w:val="TAC"/>
              <w:rPr>
                <w:rFonts w:eastAsia="游明朝" w:cs="Arial"/>
                <w:szCs w:val="18"/>
              </w:rPr>
            </w:pPr>
            <w:r>
              <w:rPr>
                <w:rFonts w:eastAsia="游明朝" w:cs="Arial"/>
                <w:szCs w:val="18"/>
              </w:rPr>
              <w:t>n3</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游明朝" w:cs="Arial"/>
                <w:szCs w:val="18"/>
              </w:rPr>
            </w:pPr>
          </w:p>
        </w:tc>
        <w:tc>
          <w:tcPr>
            <w:tcW w:w="1366" w:type="dxa"/>
            <w:vMerge/>
            <w:tcBorders>
              <w:left w:val="single" w:sz="4" w:space="0" w:color="auto"/>
              <w:right w:val="single" w:sz="4" w:space="0" w:color="auto"/>
            </w:tcBorders>
            <w:vAlign w:val="center"/>
          </w:tcPr>
          <w:p>
            <w:pPr>
              <w:pStyle w:val="TAC"/>
              <w:rPr>
                <w:rFonts w:eastAsia="游明朝" w:cs="Arial"/>
                <w:szCs w:val="18"/>
              </w:rPr>
            </w:pPr>
          </w:p>
        </w:tc>
        <w:tc>
          <w:tcPr>
            <w:tcW w:w="666" w:type="dxa"/>
            <w:vMerge/>
            <w:tcBorders>
              <w:left w:val="single" w:sz="4" w:space="0" w:color="auto"/>
              <w:right w:val="single" w:sz="4" w:space="0" w:color="auto"/>
            </w:tcBorders>
            <w:vAlign w:val="center"/>
          </w:tcPr>
          <w:p>
            <w:pPr>
              <w:pStyle w:val="TAC"/>
              <w:rPr>
                <w:rFonts w:eastAsia="游明朝" w:cs="Arial"/>
                <w:szCs w:val="18"/>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游明朝" w:cs="Arial"/>
                <w:szCs w:val="18"/>
              </w:rPr>
            </w:pPr>
          </w:p>
        </w:tc>
        <w:tc>
          <w:tcPr>
            <w:tcW w:w="1366" w:type="dxa"/>
            <w:vMerge/>
            <w:tcBorders>
              <w:left w:val="single" w:sz="4" w:space="0" w:color="auto"/>
              <w:right w:val="single" w:sz="4" w:space="0" w:color="auto"/>
            </w:tcBorders>
            <w:vAlign w:val="center"/>
          </w:tcPr>
          <w:p>
            <w:pPr>
              <w:pStyle w:val="TAC"/>
              <w:rPr>
                <w:rFonts w:eastAsia="游明朝" w:cs="Arial"/>
                <w:szCs w:val="18"/>
              </w:rPr>
            </w:pPr>
          </w:p>
        </w:tc>
        <w:tc>
          <w:tcPr>
            <w:tcW w:w="666" w:type="dxa"/>
            <w:vMerge/>
            <w:tcBorders>
              <w:left w:val="single" w:sz="4" w:space="0" w:color="auto"/>
              <w:right w:val="single" w:sz="4" w:space="0" w:color="auto"/>
            </w:tcBorders>
            <w:vAlign w:val="center"/>
          </w:tcPr>
          <w:p>
            <w:pPr>
              <w:pStyle w:val="TAC"/>
              <w:rPr>
                <w:rFonts w:eastAsia="游明朝" w:cs="Arial"/>
                <w:szCs w:val="18"/>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游明朝" w:cs="Arial"/>
                <w:szCs w:val="18"/>
              </w:rPr>
            </w:pPr>
          </w:p>
        </w:tc>
        <w:tc>
          <w:tcPr>
            <w:tcW w:w="1366" w:type="dxa"/>
            <w:vMerge/>
            <w:tcBorders>
              <w:left w:val="single" w:sz="4" w:space="0" w:color="auto"/>
              <w:right w:val="single" w:sz="4" w:space="0" w:color="auto"/>
            </w:tcBorders>
            <w:vAlign w:val="center"/>
          </w:tcPr>
          <w:p>
            <w:pPr>
              <w:pStyle w:val="TAC"/>
              <w:rPr>
                <w:rFonts w:eastAsia="游明朝" w:cs="Arial"/>
                <w:szCs w:val="18"/>
              </w:rPr>
            </w:pPr>
          </w:p>
        </w:tc>
        <w:tc>
          <w:tcPr>
            <w:tcW w:w="666" w:type="dxa"/>
            <w:vMerge w:val="restart"/>
            <w:tcBorders>
              <w:left w:val="single" w:sz="4" w:space="0" w:color="auto"/>
              <w:right w:val="single" w:sz="4" w:space="0" w:color="auto"/>
            </w:tcBorders>
            <w:vAlign w:val="center"/>
          </w:tcPr>
          <w:p>
            <w:pPr>
              <w:pStyle w:val="TAC"/>
              <w:rPr>
                <w:rFonts w:eastAsia="游明朝" w:cs="Arial"/>
                <w:szCs w:val="18"/>
              </w:rPr>
            </w:pPr>
            <w:r>
              <w:rPr>
                <w:rFonts w:eastAsia="游明朝" w:cs="Arial"/>
                <w:szCs w:val="18"/>
              </w:rPr>
              <w:t>n41</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游明朝" w:cs="Arial"/>
                <w:szCs w:val="18"/>
              </w:rPr>
            </w:pPr>
          </w:p>
        </w:tc>
        <w:tc>
          <w:tcPr>
            <w:tcW w:w="1366" w:type="dxa"/>
            <w:vMerge/>
            <w:tcBorders>
              <w:left w:val="single" w:sz="4" w:space="0" w:color="auto"/>
              <w:right w:val="single" w:sz="4" w:space="0" w:color="auto"/>
            </w:tcBorders>
            <w:vAlign w:val="center"/>
          </w:tcPr>
          <w:p>
            <w:pPr>
              <w:pStyle w:val="TAC"/>
              <w:rPr>
                <w:rFonts w:eastAsia="游明朝" w:cs="Arial"/>
                <w:szCs w:val="18"/>
              </w:rPr>
            </w:pPr>
          </w:p>
        </w:tc>
        <w:tc>
          <w:tcPr>
            <w:tcW w:w="666" w:type="dxa"/>
            <w:vMerge/>
            <w:tcBorders>
              <w:left w:val="single" w:sz="4" w:space="0" w:color="auto"/>
              <w:right w:val="single" w:sz="4" w:space="0" w:color="auto"/>
            </w:tcBorders>
            <w:vAlign w:val="center"/>
          </w:tcPr>
          <w:p>
            <w:pPr>
              <w:pStyle w:val="TAC"/>
              <w:rPr>
                <w:rFonts w:eastAsia="游明朝" w:cs="Arial"/>
                <w:szCs w:val="18"/>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游明朝" w:cs="Arial"/>
                <w:szCs w:val="18"/>
              </w:rPr>
            </w:pPr>
          </w:p>
        </w:tc>
        <w:tc>
          <w:tcPr>
            <w:tcW w:w="1366" w:type="dxa"/>
            <w:vMerge/>
            <w:tcBorders>
              <w:left w:val="single" w:sz="4" w:space="0" w:color="auto"/>
              <w:right w:val="single" w:sz="4" w:space="0" w:color="auto"/>
            </w:tcBorders>
            <w:vAlign w:val="center"/>
          </w:tcPr>
          <w:p>
            <w:pPr>
              <w:pStyle w:val="TAC"/>
              <w:rPr>
                <w:rFonts w:eastAsia="游明朝" w:cs="Arial"/>
                <w:szCs w:val="18"/>
              </w:rPr>
            </w:pPr>
          </w:p>
        </w:tc>
        <w:tc>
          <w:tcPr>
            <w:tcW w:w="666" w:type="dxa"/>
            <w:vMerge/>
            <w:tcBorders>
              <w:left w:val="single" w:sz="4" w:space="0" w:color="auto"/>
              <w:bottom w:val="single" w:sz="4" w:space="0" w:color="auto"/>
              <w:right w:val="single" w:sz="4" w:space="0" w:color="auto"/>
            </w:tcBorders>
            <w:vAlign w:val="center"/>
          </w:tcPr>
          <w:p>
            <w:pPr>
              <w:pStyle w:val="TAC"/>
              <w:rPr>
                <w:rFonts w:eastAsia="游明朝" w:cs="Arial"/>
                <w:szCs w:val="18"/>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pPr>
              <w:pStyle w:val="TAC"/>
              <w:rPr>
                <w:lang w:val="en-US" w:eastAsia="zh-CN"/>
              </w:rPr>
            </w:pPr>
            <w:r>
              <w:rPr>
                <w:lang w:val="en-US" w:eastAsia="zh-CN"/>
              </w:rPr>
              <w:t>-</w:t>
            </w: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lang w:val="en-US" w:eastAsia="zh-CN"/>
              </w:rPr>
              <w:t>n</w:t>
            </w:r>
            <w:r>
              <w:rPr>
                <w:rFonts w:hint="eastAsia"/>
                <w:lang w:val="en-US" w:eastAsia="zh-CN"/>
              </w:rPr>
              <w:t>1</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1286"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bottom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lang w:val="en-US" w:eastAsia="zh-CN"/>
              </w:rPr>
              <w:t>n</w:t>
            </w:r>
            <w:r>
              <w:rPr>
                <w:rFonts w:hint="eastAsia"/>
                <w:lang w:val="en-US" w:eastAsia="zh-CN"/>
              </w:rPr>
              <w:t>3</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lang w:val="en-US" w:eastAsia="zh-CN"/>
              </w:rPr>
              <w:t>n7</w:t>
            </w:r>
            <w:r>
              <w:rPr>
                <w:rFonts w:hint="eastAsia"/>
                <w:lang w:val="en-US" w:eastAsia="zh-CN"/>
              </w:rPr>
              <w:t>8</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eastAsia="zh-CN"/>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bottom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eastAsia="zh-CN"/>
              </w:rPr>
              <w:t>Yes</w:t>
            </w: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pPr>
              <w:pStyle w:val="TAC"/>
              <w:rPr>
                <w:lang w:val="en-US" w:eastAsia="zh-CN"/>
              </w:rPr>
            </w:pPr>
            <w:r>
              <w:rPr>
                <w:lang w:val="en-US" w:eastAsia="zh-CN"/>
              </w:rPr>
              <w:t>-</w:t>
            </w: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lang w:val="en-US" w:eastAsia="zh-CN"/>
              </w:rPr>
              <w:t>n</w:t>
            </w:r>
            <w:r>
              <w:rPr>
                <w:rFonts w:hint="eastAsia"/>
                <w:lang w:val="en-US" w:eastAsia="zh-CN"/>
              </w:rPr>
              <w:t>1</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bottom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lang w:val="en-US" w:eastAsia="zh-CN"/>
              </w:rPr>
              <w:t>n8</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lang w:val="en-US" w:eastAsia="zh-CN"/>
              </w:rPr>
              <w:t>n7</w:t>
            </w:r>
            <w:r>
              <w:rPr>
                <w:rFonts w:hint="eastAsia"/>
                <w:lang w:val="en-US" w:eastAsia="zh-CN"/>
              </w:rPr>
              <w:t>8</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eastAsia="zh-CN"/>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bottom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eastAsia="zh-CN"/>
              </w:rPr>
              <w:t>Yes</w:t>
            </w: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pPr>
              <w:pStyle w:val="TAC"/>
              <w:rPr>
                <w:lang w:val="en-US" w:eastAsia="zh-CN"/>
              </w:rPr>
            </w:pPr>
            <w:r>
              <w:rPr>
                <w:lang w:val="en-US" w:eastAsia="zh-CN"/>
              </w:rPr>
              <w:t>-</w:t>
            </w: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lang w:val="en-US" w:eastAsia="zh-CN"/>
              </w:rPr>
              <w:t>n</w:t>
            </w:r>
            <w:r>
              <w:rPr>
                <w:rFonts w:hint="eastAsia"/>
                <w:lang w:val="en-US" w:eastAsia="zh-CN"/>
              </w:rPr>
              <w:t>1</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bottom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lang w:val="en-US" w:eastAsia="zh-CN"/>
              </w:rPr>
              <w:t>n28</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r>
              <w:rPr>
                <w:rFonts w:eastAsia="游明朝"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r>
              <w:rPr>
                <w:rFonts w:eastAsia="游明朝"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lang w:val="en-US" w:eastAsia="zh-CN"/>
              </w:rPr>
              <w:t>n7</w:t>
            </w:r>
            <w:r>
              <w:rPr>
                <w:rFonts w:hint="eastAsia"/>
                <w:lang w:val="en-US" w:eastAsia="zh-CN"/>
              </w:rPr>
              <w:t>8</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eastAsia="zh-CN"/>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bottom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eastAsia="zh-CN"/>
              </w:rPr>
              <w:t>Yes</w:t>
            </w: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val="restart"/>
            <w:tcBorders>
              <w:top w:val="single" w:sz="4" w:space="0" w:color="auto"/>
              <w:left w:val="single" w:sz="4" w:space="0" w:color="auto"/>
              <w:right w:val="single" w:sz="4" w:space="0" w:color="auto"/>
            </w:tcBorders>
            <w:vAlign w:val="center"/>
          </w:tcPr>
          <w:p>
            <w:pPr>
              <w:pStyle w:val="TAC"/>
              <w:rPr>
                <w:szCs w:val="18"/>
                <w:lang w:val="en-US"/>
              </w:rPr>
            </w:pPr>
            <w:r>
              <w:rPr>
                <w:rFonts w:eastAsia="ＭＳ 明朝"/>
                <w:szCs w:val="18"/>
                <w:lang w:eastAsia="zh-CN"/>
              </w:rPr>
              <w:t>CA</w:t>
            </w:r>
            <w:r>
              <w:rPr>
                <w:rFonts w:eastAsia="ＭＳ 明朝"/>
                <w:szCs w:val="18"/>
              </w:rPr>
              <w:t>_</w:t>
            </w:r>
            <w:r>
              <w:rPr>
                <w:szCs w:val="18"/>
                <w:lang w:eastAsia="zh-CN"/>
              </w:rPr>
              <w:t>n</w:t>
            </w:r>
            <w:r>
              <w:rPr>
                <w:rFonts w:hint="eastAsia"/>
                <w:szCs w:val="18"/>
                <w:lang w:eastAsia="zh-CN"/>
              </w:rPr>
              <w:t>1</w:t>
            </w:r>
            <w:r>
              <w:rPr>
                <w:rFonts w:eastAsia="ＭＳ 明朝"/>
                <w:szCs w:val="18"/>
                <w:lang w:val="sv-SE" w:eastAsia="ja-JP"/>
              </w:rPr>
              <w:t>A-</w:t>
            </w:r>
            <w:r>
              <w:rPr>
                <w:szCs w:val="18"/>
                <w:lang w:val="en-US" w:eastAsia="zh-CN"/>
              </w:rPr>
              <w:t>n</w:t>
            </w:r>
            <w:r>
              <w:rPr>
                <w:rFonts w:hint="eastAsia"/>
                <w:szCs w:val="18"/>
                <w:lang w:val="en-US" w:eastAsia="zh-CN"/>
              </w:rPr>
              <w:t>3</w:t>
            </w:r>
            <w:r>
              <w:rPr>
                <w:rFonts w:eastAsia="ＭＳ 明朝"/>
                <w:szCs w:val="18"/>
                <w:lang w:val="sv-SE" w:eastAsia="ja-JP"/>
              </w:rPr>
              <w:t>A</w:t>
            </w:r>
            <w:r>
              <w:rPr>
                <w:szCs w:val="18"/>
                <w:lang w:val="sv-SE" w:eastAsia="zh-CN"/>
              </w:rPr>
              <w:t>-n41A</w:t>
            </w:r>
          </w:p>
        </w:tc>
        <w:tc>
          <w:tcPr>
            <w:tcW w:w="1366" w:type="dxa"/>
            <w:vMerge w:val="restart"/>
            <w:tcBorders>
              <w:top w:val="single" w:sz="4" w:space="0" w:color="auto"/>
              <w:left w:val="single" w:sz="4" w:space="0" w:color="auto"/>
              <w:right w:val="single" w:sz="4" w:space="0" w:color="auto"/>
            </w:tcBorders>
            <w:vAlign w:val="center"/>
          </w:tcPr>
          <w:p>
            <w:pPr>
              <w:keepNext/>
              <w:keepLines/>
              <w:spacing w:after="0"/>
              <w:jc w:val="center"/>
              <w:rPr>
                <w:rFonts w:ascii="Arial" w:hAnsi="Arial"/>
                <w:sz w:val="18"/>
                <w:szCs w:val="18"/>
                <w:lang w:val="en-US" w:eastAsia="zh-CN"/>
              </w:rPr>
            </w:pPr>
            <w:r>
              <w:rPr>
                <w:rFonts w:ascii="Arial" w:hAnsi="Arial"/>
                <w:sz w:val="18"/>
                <w:szCs w:val="18"/>
                <w:lang w:val="en-US" w:eastAsia="zh-CN"/>
              </w:rPr>
              <w:t>CA_n1A-n3A</w:t>
            </w:r>
          </w:p>
          <w:p>
            <w:pPr>
              <w:keepNext/>
              <w:keepLines/>
              <w:spacing w:after="0"/>
              <w:jc w:val="center"/>
              <w:rPr>
                <w:rFonts w:ascii="Arial" w:hAnsi="Arial"/>
                <w:sz w:val="18"/>
                <w:szCs w:val="18"/>
                <w:lang w:val="en-US" w:eastAsia="zh-CN"/>
              </w:rPr>
            </w:pPr>
            <w:r>
              <w:rPr>
                <w:rFonts w:ascii="Arial" w:hAnsi="Arial"/>
                <w:sz w:val="18"/>
                <w:szCs w:val="18"/>
                <w:lang w:val="en-US" w:eastAsia="zh-CN"/>
              </w:rPr>
              <w:t>CA_n1A-n41A</w:t>
            </w:r>
          </w:p>
          <w:p>
            <w:pPr>
              <w:pStyle w:val="TAC"/>
              <w:rPr>
                <w:rFonts w:eastAsia="ＭＳ 明朝"/>
                <w:lang w:val="en-US" w:eastAsia="zh-CN"/>
              </w:rPr>
            </w:pPr>
            <w:r>
              <w:rPr>
                <w:szCs w:val="18"/>
                <w:lang w:val="en-US" w:eastAsia="zh-CN"/>
              </w:rPr>
              <w:t>CA_n3A-n41A</w:t>
            </w:r>
          </w:p>
        </w:tc>
        <w:tc>
          <w:tcPr>
            <w:tcW w:w="666" w:type="dxa"/>
            <w:vMerge w:val="restart"/>
            <w:tcBorders>
              <w:top w:val="single" w:sz="4" w:space="0" w:color="auto"/>
              <w:left w:val="single" w:sz="4" w:space="0" w:color="auto"/>
              <w:right w:val="single" w:sz="4" w:space="0" w:color="auto"/>
            </w:tcBorders>
            <w:vAlign w:val="center"/>
          </w:tcPr>
          <w:p>
            <w:pPr>
              <w:pStyle w:val="TAC"/>
              <w:rPr>
                <w:szCs w:val="18"/>
                <w:lang w:val="en-US"/>
              </w:rPr>
            </w:pPr>
            <w:r>
              <w:rPr>
                <w:szCs w:val="18"/>
                <w:lang w:val="en-US" w:eastAsia="zh-CN"/>
              </w:rPr>
              <w:t>n</w:t>
            </w:r>
            <w:r>
              <w:rPr>
                <w:rFonts w:hint="eastAsia"/>
                <w:szCs w:val="18"/>
                <w:lang w:val="en-US" w:eastAsia="zh-CN"/>
              </w:rPr>
              <w:t>1</w:t>
            </w: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ＭＳ 明朝"/>
                <w:szCs w:val="18"/>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29"/>
          <w:jc w:val="center"/>
        </w:trPr>
        <w:tc>
          <w:tcPr>
            <w:tcW w:w="1466" w:type="dxa"/>
            <w:vMerge/>
            <w:tcBorders>
              <w:left w:val="single" w:sz="4" w:space="0" w:color="auto"/>
              <w:right w:val="single" w:sz="4" w:space="0" w:color="auto"/>
            </w:tcBorders>
            <w:vAlign w:val="center"/>
          </w:tcPr>
          <w:p>
            <w:pPr>
              <w:pStyle w:val="TAC"/>
              <w:rPr>
                <w:szCs w:val="18"/>
                <w:lang w:val="en-US"/>
              </w:rPr>
            </w:pPr>
          </w:p>
        </w:tc>
        <w:tc>
          <w:tcPr>
            <w:tcW w:w="1366" w:type="dxa"/>
            <w:vMerge/>
            <w:tcBorders>
              <w:left w:val="single" w:sz="4" w:space="0" w:color="auto"/>
              <w:right w:val="single" w:sz="4" w:space="0" w:color="auto"/>
            </w:tcBorders>
            <w:vAlign w:val="center"/>
          </w:tcPr>
          <w:p>
            <w:pPr>
              <w:pStyle w:val="TAC"/>
              <w:rPr>
                <w:rFonts w:eastAsia="ＭＳ 明朝"/>
                <w:lang w:val="en-US" w:eastAsia="zh-CN"/>
              </w:rPr>
            </w:pPr>
          </w:p>
        </w:tc>
        <w:tc>
          <w:tcPr>
            <w:tcW w:w="666" w:type="dxa"/>
            <w:vMerge/>
            <w:tcBorders>
              <w:left w:val="single" w:sz="4" w:space="0" w:color="auto"/>
              <w:right w:val="single" w:sz="4" w:space="0" w:color="auto"/>
            </w:tcBorders>
            <w:vAlign w:val="center"/>
          </w:tcPr>
          <w:p>
            <w:pPr>
              <w:pStyle w:val="TAC"/>
              <w:rPr>
                <w:szCs w:val="18"/>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ＭＳ 明朝"/>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szCs w:val="18"/>
                <w:lang w:val="en-US"/>
              </w:rPr>
            </w:pPr>
          </w:p>
        </w:tc>
        <w:tc>
          <w:tcPr>
            <w:tcW w:w="1366" w:type="dxa"/>
            <w:vMerge/>
            <w:tcBorders>
              <w:left w:val="single" w:sz="4" w:space="0" w:color="auto"/>
              <w:right w:val="single" w:sz="4" w:space="0" w:color="auto"/>
            </w:tcBorders>
            <w:vAlign w:val="center"/>
          </w:tcPr>
          <w:p>
            <w:pPr>
              <w:pStyle w:val="TAC"/>
              <w:rPr>
                <w:rFonts w:eastAsia="ＭＳ 明朝"/>
                <w:lang w:val="en-US" w:eastAsia="zh-CN"/>
              </w:rPr>
            </w:pPr>
          </w:p>
        </w:tc>
        <w:tc>
          <w:tcPr>
            <w:tcW w:w="666" w:type="dxa"/>
            <w:vMerge/>
            <w:tcBorders>
              <w:left w:val="single" w:sz="4" w:space="0" w:color="auto"/>
              <w:right w:val="single" w:sz="4" w:space="0" w:color="auto"/>
            </w:tcBorders>
            <w:vAlign w:val="center"/>
          </w:tcPr>
          <w:p>
            <w:pPr>
              <w:pStyle w:val="TAC"/>
              <w:rPr>
                <w:szCs w:val="18"/>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ＭＳ 明朝"/>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szCs w:val="18"/>
                <w:lang w:val="en-US"/>
              </w:rPr>
            </w:pPr>
          </w:p>
        </w:tc>
        <w:tc>
          <w:tcPr>
            <w:tcW w:w="1366" w:type="dxa"/>
            <w:vMerge/>
            <w:tcBorders>
              <w:left w:val="single" w:sz="4" w:space="0" w:color="auto"/>
              <w:right w:val="single" w:sz="4" w:space="0" w:color="auto"/>
            </w:tcBorders>
            <w:vAlign w:val="center"/>
          </w:tcPr>
          <w:p>
            <w:pPr>
              <w:pStyle w:val="TAC"/>
              <w:rPr>
                <w:rFonts w:eastAsia="ＭＳ 明朝"/>
                <w:lang w:val="en-US" w:eastAsia="zh-CN"/>
              </w:rPr>
            </w:pPr>
          </w:p>
        </w:tc>
        <w:tc>
          <w:tcPr>
            <w:tcW w:w="666" w:type="dxa"/>
            <w:vMerge w:val="restart"/>
            <w:tcBorders>
              <w:top w:val="single" w:sz="4" w:space="0" w:color="auto"/>
              <w:left w:val="single" w:sz="4" w:space="0" w:color="auto"/>
              <w:right w:val="single" w:sz="4" w:space="0" w:color="auto"/>
            </w:tcBorders>
            <w:vAlign w:val="center"/>
          </w:tcPr>
          <w:p>
            <w:pPr>
              <w:pStyle w:val="TAC"/>
              <w:rPr>
                <w:szCs w:val="18"/>
                <w:lang w:val="en-US"/>
              </w:rPr>
            </w:pPr>
            <w:r>
              <w:rPr>
                <w:szCs w:val="18"/>
                <w:lang w:val="en-US" w:eastAsia="zh-CN"/>
              </w:rPr>
              <w:t>n</w:t>
            </w:r>
            <w:r>
              <w:rPr>
                <w:rFonts w:hint="eastAsia"/>
                <w:szCs w:val="18"/>
                <w:lang w:val="en-US" w:eastAsia="zh-CN"/>
              </w:rPr>
              <w:t>3</w:t>
            </w: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ＭＳ 明朝"/>
                <w:szCs w:val="18"/>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szCs w:val="18"/>
                <w:lang w:val="en-US"/>
              </w:rPr>
            </w:pPr>
          </w:p>
        </w:tc>
        <w:tc>
          <w:tcPr>
            <w:tcW w:w="1366" w:type="dxa"/>
            <w:vMerge/>
            <w:tcBorders>
              <w:left w:val="single" w:sz="4" w:space="0" w:color="auto"/>
              <w:right w:val="single" w:sz="4" w:space="0" w:color="auto"/>
            </w:tcBorders>
            <w:vAlign w:val="center"/>
          </w:tcPr>
          <w:p>
            <w:pPr>
              <w:pStyle w:val="TAC"/>
              <w:rPr>
                <w:rFonts w:eastAsia="ＭＳ 明朝"/>
                <w:lang w:val="en-US" w:eastAsia="zh-CN"/>
              </w:rPr>
            </w:pPr>
          </w:p>
        </w:tc>
        <w:tc>
          <w:tcPr>
            <w:tcW w:w="666" w:type="dxa"/>
            <w:vMerge/>
            <w:tcBorders>
              <w:left w:val="single" w:sz="4" w:space="0" w:color="auto"/>
              <w:right w:val="single" w:sz="4" w:space="0" w:color="auto"/>
            </w:tcBorders>
            <w:vAlign w:val="center"/>
          </w:tcPr>
          <w:p>
            <w:pPr>
              <w:pStyle w:val="TAC"/>
              <w:rPr>
                <w:szCs w:val="18"/>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ＭＳ 明朝"/>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szCs w:val="18"/>
                <w:lang w:val="en-US"/>
              </w:rPr>
            </w:pPr>
          </w:p>
        </w:tc>
        <w:tc>
          <w:tcPr>
            <w:tcW w:w="1366" w:type="dxa"/>
            <w:vMerge/>
            <w:tcBorders>
              <w:left w:val="single" w:sz="4" w:space="0" w:color="auto"/>
              <w:right w:val="single" w:sz="4" w:space="0" w:color="auto"/>
            </w:tcBorders>
            <w:vAlign w:val="center"/>
          </w:tcPr>
          <w:p>
            <w:pPr>
              <w:pStyle w:val="TAC"/>
              <w:rPr>
                <w:rFonts w:eastAsia="ＭＳ 明朝"/>
                <w:lang w:val="en-US" w:eastAsia="zh-CN"/>
              </w:rPr>
            </w:pPr>
          </w:p>
        </w:tc>
        <w:tc>
          <w:tcPr>
            <w:tcW w:w="666" w:type="dxa"/>
            <w:vMerge/>
            <w:tcBorders>
              <w:left w:val="single" w:sz="4" w:space="0" w:color="auto"/>
              <w:right w:val="single" w:sz="4" w:space="0" w:color="auto"/>
            </w:tcBorders>
            <w:vAlign w:val="center"/>
          </w:tcPr>
          <w:p>
            <w:pPr>
              <w:pStyle w:val="TAC"/>
              <w:rPr>
                <w:szCs w:val="18"/>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ＭＳ 明朝"/>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szCs w:val="18"/>
                <w:lang w:val="en-US"/>
              </w:rPr>
            </w:pPr>
          </w:p>
        </w:tc>
        <w:tc>
          <w:tcPr>
            <w:tcW w:w="1366" w:type="dxa"/>
            <w:vMerge/>
            <w:tcBorders>
              <w:left w:val="single" w:sz="4" w:space="0" w:color="auto"/>
              <w:right w:val="single" w:sz="4" w:space="0" w:color="auto"/>
            </w:tcBorders>
            <w:vAlign w:val="center"/>
          </w:tcPr>
          <w:p>
            <w:pPr>
              <w:pStyle w:val="TAC"/>
              <w:rPr>
                <w:rFonts w:eastAsia="ＭＳ 明朝"/>
                <w:lang w:val="en-US" w:eastAsia="zh-CN"/>
              </w:rPr>
            </w:pPr>
          </w:p>
        </w:tc>
        <w:tc>
          <w:tcPr>
            <w:tcW w:w="666" w:type="dxa"/>
            <w:vMerge w:val="restart"/>
            <w:tcBorders>
              <w:top w:val="single" w:sz="4" w:space="0" w:color="auto"/>
              <w:left w:val="single" w:sz="4" w:space="0" w:color="auto"/>
              <w:right w:val="single" w:sz="4" w:space="0" w:color="auto"/>
            </w:tcBorders>
            <w:vAlign w:val="center"/>
          </w:tcPr>
          <w:p>
            <w:pPr>
              <w:pStyle w:val="TAC"/>
              <w:rPr>
                <w:szCs w:val="18"/>
                <w:lang w:val="en-US"/>
              </w:rPr>
            </w:pPr>
            <w:r>
              <w:rPr>
                <w:szCs w:val="18"/>
                <w:lang w:val="en-US" w:eastAsia="zh-CN"/>
              </w:rPr>
              <w:t>n41</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szCs w:val="18"/>
                <w:lang w:val="en-US"/>
              </w:rPr>
            </w:pPr>
          </w:p>
        </w:tc>
        <w:tc>
          <w:tcPr>
            <w:tcW w:w="1366" w:type="dxa"/>
            <w:vMerge/>
            <w:tcBorders>
              <w:left w:val="single" w:sz="4" w:space="0" w:color="auto"/>
              <w:right w:val="single" w:sz="4" w:space="0" w:color="auto"/>
            </w:tcBorders>
            <w:vAlign w:val="center"/>
          </w:tcPr>
          <w:p>
            <w:pPr>
              <w:pStyle w:val="TAC"/>
              <w:rPr>
                <w:rFonts w:eastAsia="ＭＳ 明朝"/>
                <w:lang w:val="en-US" w:eastAsia="zh-CN"/>
              </w:rPr>
            </w:pPr>
          </w:p>
        </w:tc>
        <w:tc>
          <w:tcPr>
            <w:tcW w:w="666" w:type="dxa"/>
            <w:vMerge/>
            <w:tcBorders>
              <w:left w:val="single" w:sz="4" w:space="0" w:color="auto"/>
              <w:right w:val="single" w:sz="4" w:space="0" w:color="auto"/>
            </w:tcBorders>
            <w:vAlign w:val="center"/>
          </w:tcPr>
          <w:p>
            <w:pPr>
              <w:pStyle w:val="TAC"/>
              <w:rPr>
                <w:szCs w:val="18"/>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eastAsia="游明朝"/>
                <w:szCs w:val="18"/>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szCs w:val="18"/>
                <w:lang w:val="en-US"/>
              </w:rPr>
            </w:pPr>
          </w:p>
        </w:tc>
        <w:tc>
          <w:tcPr>
            <w:tcW w:w="1366" w:type="dxa"/>
            <w:vMerge/>
            <w:tcBorders>
              <w:left w:val="single" w:sz="4" w:space="0" w:color="auto"/>
              <w:right w:val="single" w:sz="4" w:space="0" w:color="auto"/>
            </w:tcBorders>
            <w:vAlign w:val="center"/>
          </w:tcPr>
          <w:p>
            <w:pPr>
              <w:pStyle w:val="TAC"/>
              <w:rPr>
                <w:rFonts w:eastAsia="ＭＳ 明朝"/>
                <w:lang w:val="en-US" w:eastAsia="zh-CN"/>
              </w:rPr>
            </w:pPr>
          </w:p>
        </w:tc>
        <w:tc>
          <w:tcPr>
            <w:tcW w:w="666" w:type="dxa"/>
            <w:vMerge/>
            <w:tcBorders>
              <w:left w:val="single" w:sz="4" w:space="0" w:color="auto"/>
              <w:right w:val="single" w:sz="4" w:space="0" w:color="auto"/>
            </w:tcBorders>
            <w:vAlign w:val="center"/>
          </w:tcPr>
          <w:p>
            <w:pPr>
              <w:pStyle w:val="TAC"/>
              <w:rPr>
                <w:szCs w:val="18"/>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eastAsia="游明朝"/>
                <w:szCs w:val="18"/>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szCs w:val="18"/>
                <w:lang w:val="en-US"/>
              </w:rPr>
              <w:t>CA_n</w:t>
            </w:r>
            <w:r>
              <w:rPr>
                <w:rFonts w:hint="eastAsia"/>
                <w:szCs w:val="18"/>
                <w:lang w:val="en-US"/>
              </w:rPr>
              <w:t>3</w:t>
            </w:r>
            <w:r>
              <w:rPr>
                <w:szCs w:val="18"/>
                <w:lang w:val="en-US"/>
              </w:rPr>
              <w:t>A-n</w:t>
            </w:r>
            <w:r>
              <w:rPr>
                <w:rFonts w:hint="eastAsia"/>
                <w:szCs w:val="18"/>
                <w:lang w:val="en-US"/>
              </w:rPr>
              <w:t>8</w:t>
            </w:r>
            <w:r>
              <w:rPr>
                <w:szCs w:val="18"/>
                <w:lang w:val="en-US"/>
              </w:rPr>
              <w:t>A</w:t>
            </w:r>
            <w:r>
              <w:rPr>
                <w:rFonts w:hint="eastAsia"/>
                <w:szCs w:val="18"/>
                <w:lang w:val="en-US"/>
              </w:rPr>
              <w:t>-n78A</w:t>
            </w:r>
          </w:p>
        </w:tc>
        <w:tc>
          <w:tcPr>
            <w:tcW w:w="1366" w:type="dxa"/>
            <w:vMerge w:val="restart"/>
            <w:tcBorders>
              <w:top w:val="single" w:sz="4" w:space="0" w:color="auto"/>
              <w:left w:val="single" w:sz="4" w:space="0" w:color="auto"/>
              <w:right w:val="single" w:sz="4" w:space="0" w:color="auto"/>
            </w:tcBorders>
            <w:vAlign w:val="center"/>
          </w:tcPr>
          <w:p>
            <w:pPr>
              <w:pStyle w:val="TAC"/>
              <w:rPr>
                <w:rFonts w:eastAsia="ＭＳ 明朝"/>
                <w:lang w:val="en-US" w:eastAsia="zh-CN"/>
              </w:rPr>
            </w:pPr>
            <w:r>
              <w:rPr>
                <w:rFonts w:eastAsia="ＭＳ 明朝" w:hint="eastAsia"/>
                <w:lang w:val="en-US" w:eastAsia="zh-CN"/>
              </w:rPr>
              <w:t>CA_n3A-n8A</w:t>
            </w:r>
          </w:p>
          <w:p>
            <w:pPr>
              <w:pStyle w:val="TAC"/>
              <w:rPr>
                <w:rFonts w:eastAsia="ＭＳ 明朝"/>
                <w:lang w:val="en-US" w:eastAsia="zh-CN"/>
              </w:rPr>
            </w:pPr>
            <w:r>
              <w:rPr>
                <w:rFonts w:eastAsia="ＭＳ 明朝" w:hint="eastAsia"/>
                <w:lang w:val="en-US" w:eastAsia="zh-CN"/>
              </w:rPr>
              <w:t>CA_3A-n78A</w:t>
            </w:r>
          </w:p>
          <w:p>
            <w:pPr>
              <w:pStyle w:val="TAC"/>
              <w:rPr>
                <w:lang w:val="en-US" w:eastAsia="zh-CN"/>
              </w:rPr>
            </w:pPr>
            <w:r>
              <w:rPr>
                <w:rFonts w:eastAsia="ＭＳ 明朝" w:hint="eastAsia"/>
                <w:lang w:val="en-US" w:eastAsia="zh-CN"/>
              </w:rPr>
              <w:t>CA_n8A-n78A</w:t>
            </w: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szCs w:val="18"/>
                <w:lang w:val="en-US"/>
              </w:rPr>
              <w:t>n3</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szCs w:val="18"/>
                <w:lang w:val="en-US"/>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bottom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szCs w:val="18"/>
                <w:lang w:val="en-US"/>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szCs w:val="18"/>
                <w:lang w:val="en-US"/>
              </w:rPr>
              <w:t>n8</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szCs w:val="18"/>
                <w:lang w:val="en-US"/>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szCs w:val="18"/>
                <w:lang w:val="en-US"/>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szCs w:val="18"/>
                <w:lang w:val="en-US"/>
              </w:rPr>
              <w:t>n78</w:t>
            </w: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bottom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CA_n3A-n28A-n77A</w:t>
            </w:r>
          </w:p>
        </w:tc>
        <w:tc>
          <w:tcPr>
            <w:tcW w:w="13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w:t>
            </w: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n3</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pPr>
              <w:pStyle w:val="TAC"/>
              <w:rPr>
                <w:szCs w:val="18"/>
                <w:lang w:val="en-US"/>
              </w:rPr>
            </w:pPr>
            <w:r>
              <w:rPr>
                <w:szCs w:val="18"/>
                <w:lang w:val="en-US"/>
              </w:rPr>
              <w:t>0</w:t>
            </w: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szCs w:val="18"/>
                <w:lang w:val="en-US"/>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szCs w:val="18"/>
                <w:lang w:val="en-US"/>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n28</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szCs w:val="18"/>
                <w:lang w:val="en-US"/>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szCs w:val="18"/>
                <w:lang w:val="en-US"/>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szCs w:val="18"/>
                <w:lang w:val="en-US"/>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n77</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szCs w:val="18"/>
                <w:lang w:val="en-US"/>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1286" w:type="dxa"/>
            <w:vMerge/>
            <w:tcBorders>
              <w:left w:val="single" w:sz="4" w:space="0" w:color="auto"/>
              <w:right w:val="single" w:sz="4" w:space="0" w:color="auto"/>
            </w:tcBorders>
            <w:vAlign w:val="center"/>
          </w:tcPr>
          <w:p>
            <w:pPr>
              <w:pStyle w:val="TAC"/>
              <w:rPr>
                <w:szCs w:val="18"/>
                <w:lang w:val="en-US"/>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1286" w:type="dxa"/>
            <w:vMerge/>
            <w:tcBorders>
              <w:left w:val="single" w:sz="4" w:space="0" w:color="auto"/>
              <w:bottom w:val="single" w:sz="4" w:space="0" w:color="auto"/>
              <w:right w:val="single" w:sz="4" w:space="0" w:color="auto"/>
            </w:tcBorders>
            <w:vAlign w:val="center"/>
          </w:tcPr>
          <w:p>
            <w:pPr>
              <w:pStyle w:val="TAC"/>
              <w:rPr>
                <w:szCs w:val="18"/>
                <w:lang w:val="en-US"/>
              </w:rPr>
            </w:pPr>
          </w:p>
        </w:tc>
      </w:tr>
      <w:tr>
        <w:trPr>
          <w:trHeight w:val="29"/>
          <w:jc w:val="center"/>
          <w:ins w:id="21" w:author="作成者"/>
        </w:trPr>
        <w:tc>
          <w:tcPr>
            <w:tcW w:w="1466" w:type="dxa"/>
            <w:vMerge w:val="restart"/>
            <w:tcBorders>
              <w:left w:val="single" w:sz="4" w:space="0" w:color="auto"/>
              <w:right w:val="single" w:sz="4" w:space="0" w:color="auto"/>
            </w:tcBorders>
            <w:vAlign w:val="center"/>
          </w:tcPr>
          <w:p>
            <w:pPr>
              <w:pStyle w:val="TAC"/>
              <w:rPr>
                <w:ins w:id="22" w:author="作成者"/>
                <w:rFonts w:eastAsia="SimSun"/>
                <w:lang w:val="en-US" w:eastAsia="zh-CN"/>
              </w:rPr>
            </w:pPr>
            <w:ins w:id="23" w:author="作成者">
              <w:r>
                <w:rPr>
                  <w:rFonts w:eastAsia="SimSun"/>
                  <w:lang w:val="en-US" w:eastAsia="zh-CN"/>
                </w:rPr>
                <w:t>CA_n3A-n28A-n77(2A)</w:t>
              </w:r>
            </w:ins>
          </w:p>
        </w:tc>
        <w:tc>
          <w:tcPr>
            <w:tcW w:w="1366" w:type="dxa"/>
            <w:vMerge w:val="restart"/>
            <w:tcBorders>
              <w:left w:val="single" w:sz="4" w:space="0" w:color="auto"/>
              <w:right w:val="single" w:sz="4" w:space="0" w:color="auto"/>
            </w:tcBorders>
            <w:vAlign w:val="center"/>
          </w:tcPr>
          <w:p>
            <w:pPr>
              <w:pStyle w:val="TAC"/>
              <w:rPr>
                <w:ins w:id="24" w:author="作成者"/>
                <w:rFonts w:eastAsia="SimSun"/>
                <w:lang w:val="en-US" w:eastAsia="zh-CN"/>
              </w:rPr>
            </w:pPr>
            <w:ins w:id="25" w:author="作成者">
              <w:r>
                <w:rPr>
                  <w:rFonts w:eastAsia="SimSun"/>
                  <w:lang w:val="en-US" w:eastAsia="zh-CN"/>
                </w:rPr>
                <w:t>-</w:t>
              </w:r>
            </w:ins>
          </w:p>
        </w:tc>
        <w:tc>
          <w:tcPr>
            <w:tcW w:w="666" w:type="dxa"/>
            <w:vMerge w:val="restart"/>
            <w:tcBorders>
              <w:left w:val="single" w:sz="4" w:space="0" w:color="auto"/>
              <w:right w:val="single" w:sz="4" w:space="0" w:color="auto"/>
            </w:tcBorders>
            <w:vAlign w:val="center"/>
          </w:tcPr>
          <w:p>
            <w:pPr>
              <w:pStyle w:val="TAC"/>
              <w:rPr>
                <w:ins w:id="26" w:author="作成者"/>
                <w:rFonts w:eastAsia="SimSun"/>
                <w:lang w:val="en-US" w:eastAsia="zh-CN"/>
              </w:rPr>
            </w:pPr>
            <w:ins w:id="27" w:author="作成者">
              <w:r>
                <w:rPr>
                  <w:rFonts w:eastAsia="SimSun"/>
                  <w:lang w:val="en-US" w:eastAsia="zh-CN"/>
                </w:rPr>
                <w:t>n3</w:t>
              </w:r>
            </w:ins>
          </w:p>
        </w:tc>
        <w:tc>
          <w:tcPr>
            <w:tcW w:w="656" w:type="dxa"/>
            <w:tcBorders>
              <w:top w:val="single" w:sz="4" w:space="0" w:color="auto"/>
              <w:left w:val="single" w:sz="4" w:space="0" w:color="auto"/>
              <w:bottom w:val="single" w:sz="4" w:space="0" w:color="auto"/>
              <w:right w:val="single" w:sz="4" w:space="0" w:color="auto"/>
            </w:tcBorders>
          </w:tcPr>
          <w:p>
            <w:pPr>
              <w:pStyle w:val="TAC"/>
              <w:rPr>
                <w:ins w:id="28" w:author="作成者"/>
                <w:rFonts w:eastAsia="SimSun"/>
                <w:lang w:val="en-US" w:eastAsia="zh-CN"/>
              </w:rPr>
            </w:pPr>
            <w:ins w:id="29" w:author="作成者">
              <w:r>
                <w:rPr>
                  <w:rFonts w:eastAsia="SimSun"/>
                  <w:lang w:val="en-US" w:eastAsia="zh-CN"/>
                </w:rPr>
                <w:t>15</w:t>
              </w:r>
            </w:ins>
          </w:p>
        </w:tc>
        <w:tc>
          <w:tcPr>
            <w:tcW w:w="586" w:type="dxa"/>
            <w:tcBorders>
              <w:top w:val="single" w:sz="4" w:space="0" w:color="auto"/>
              <w:left w:val="single" w:sz="4" w:space="0" w:color="auto"/>
              <w:bottom w:val="single" w:sz="4" w:space="0" w:color="auto"/>
              <w:right w:val="single" w:sz="4" w:space="0" w:color="auto"/>
            </w:tcBorders>
          </w:tcPr>
          <w:p>
            <w:pPr>
              <w:pStyle w:val="TAC"/>
              <w:rPr>
                <w:ins w:id="30" w:author="作成者"/>
                <w:szCs w:val="18"/>
                <w:lang w:val="en-US"/>
              </w:rPr>
            </w:pPr>
            <w:ins w:id="31" w:author="作成者">
              <w:r>
                <w:rPr>
                  <w:szCs w:val="18"/>
                  <w:lang w:val="en-US"/>
                </w:rPr>
                <w:t>Yes</w:t>
              </w:r>
            </w:ins>
          </w:p>
        </w:tc>
        <w:tc>
          <w:tcPr>
            <w:tcW w:w="586" w:type="dxa"/>
            <w:tcBorders>
              <w:top w:val="single" w:sz="4" w:space="0" w:color="auto"/>
              <w:left w:val="single" w:sz="4" w:space="0" w:color="auto"/>
              <w:bottom w:val="single" w:sz="4" w:space="0" w:color="auto"/>
              <w:right w:val="single" w:sz="4" w:space="0" w:color="auto"/>
            </w:tcBorders>
          </w:tcPr>
          <w:p>
            <w:pPr>
              <w:pStyle w:val="TAC"/>
              <w:rPr>
                <w:ins w:id="32" w:author="作成者"/>
                <w:szCs w:val="18"/>
                <w:lang w:val="en-US"/>
              </w:rPr>
            </w:pPr>
            <w:ins w:id="33" w:author="作成者">
              <w:r>
                <w:rPr>
                  <w:szCs w:val="18"/>
                  <w:lang w:val="en-US"/>
                </w:rPr>
                <w:t>Yes</w:t>
              </w:r>
            </w:ins>
          </w:p>
        </w:tc>
        <w:tc>
          <w:tcPr>
            <w:tcW w:w="586" w:type="dxa"/>
            <w:tcBorders>
              <w:top w:val="single" w:sz="4" w:space="0" w:color="auto"/>
              <w:left w:val="single" w:sz="4" w:space="0" w:color="auto"/>
              <w:bottom w:val="single" w:sz="4" w:space="0" w:color="auto"/>
              <w:right w:val="single" w:sz="4" w:space="0" w:color="auto"/>
            </w:tcBorders>
          </w:tcPr>
          <w:p>
            <w:pPr>
              <w:pStyle w:val="TAC"/>
              <w:rPr>
                <w:ins w:id="34" w:author="作成者"/>
                <w:szCs w:val="18"/>
                <w:lang w:val="en-US"/>
              </w:rPr>
            </w:pPr>
            <w:ins w:id="35" w:author="作成者">
              <w:r>
                <w:rPr>
                  <w:szCs w:val="18"/>
                  <w:lang w:val="en-US"/>
                </w:rPr>
                <w:t>Yes</w:t>
              </w:r>
            </w:ins>
          </w:p>
        </w:tc>
        <w:tc>
          <w:tcPr>
            <w:tcW w:w="596" w:type="dxa"/>
            <w:tcBorders>
              <w:top w:val="single" w:sz="4" w:space="0" w:color="auto"/>
              <w:left w:val="single" w:sz="4" w:space="0" w:color="auto"/>
              <w:bottom w:val="single" w:sz="4" w:space="0" w:color="auto"/>
              <w:right w:val="single" w:sz="4" w:space="0" w:color="auto"/>
            </w:tcBorders>
          </w:tcPr>
          <w:p>
            <w:pPr>
              <w:pStyle w:val="TAC"/>
              <w:rPr>
                <w:ins w:id="36" w:author="作成者"/>
                <w:szCs w:val="18"/>
                <w:lang w:val="en-US"/>
              </w:rPr>
            </w:pPr>
            <w:ins w:id="37" w:author="作成者">
              <w:r>
                <w:rPr>
                  <w:szCs w:val="18"/>
                  <w:lang w:val="en-US"/>
                </w:rPr>
                <w:t>Yes</w:t>
              </w:r>
            </w:ins>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ins w:id="38" w:author="作成者"/>
                <w:szCs w:val="18"/>
                <w:lang w:val="en-US"/>
              </w:rPr>
            </w:pPr>
            <w:ins w:id="39" w:author="作成者">
              <w:r>
                <w:rPr>
                  <w:szCs w:val="18"/>
                  <w:lang w:val="en-US"/>
                </w:rPr>
                <w:t>Yes</w:t>
              </w:r>
            </w:ins>
          </w:p>
        </w:tc>
        <w:tc>
          <w:tcPr>
            <w:tcW w:w="586" w:type="dxa"/>
            <w:tcBorders>
              <w:top w:val="single" w:sz="4" w:space="0" w:color="auto"/>
              <w:left w:val="single" w:sz="4" w:space="0" w:color="auto"/>
              <w:bottom w:val="single" w:sz="4" w:space="0" w:color="auto"/>
              <w:right w:val="single" w:sz="4" w:space="0" w:color="auto"/>
            </w:tcBorders>
          </w:tcPr>
          <w:p>
            <w:pPr>
              <w:pStyle w:val="TAC"/>
              <w:rPr>
                <w:ins w:id="40" w:author="作成者"/>
                <w:szCs w:val="18"/>
                <w:lang w:val="en-US"/>
              </w:rPr>
            </w:pPr>
            <w:ins w:id="41" w:author="作成者">
              <w:r>
                <w:rPr>
                  <w:szCs w:val="18"/>
                  <w:lang w:val="en-US"/>
                </w:rPr>
                <w:t>Yes</w:t>
              </w:r>
            </w:ins>
          </w:p>
        </w:tc>
        <w:tc>
          <w:tcPr>
            <w:tcW w:w="586" w:type="dxa"/>
            <w:tcBorders>
              <w:top w:val="single" w:sz="4" w:space="0" w:color="auto"/>
              <w:left w:val="single" w:sz="4" w:space="0" w:color="auto"/>
              <w:bottom w:val="single" w:sz="4" w:space="0" w:color="auto"/>
              <w:right w:val="single" w:sz="4" w:space="0" w:color="auto"/>
            </w:tcBorders>
          </w:tcPr>
          <w:p>
            <w:pPr>
              <w:pStyle w:val="TAC"/>
              <w:rPr>
                <w:ins w:id="42" w:author="作成者"/>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ins w:id="43" w:author="作成者"/>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ins w:id="44" w:author="作成者"/>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ins w:id="45" w:author="作成者"/>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ins w:id="46" w:author="作成者"/>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ins w:id="47" w:author="作成者"/>
                <w:szCs w:val="18"/>
                <w:lang w:val="en-US"/>
              </w:rPr>
            </w:pPr>
          </w:p>
        </w:tc>
        <w:tc>
          <w:tcPr>
            <w:tcW w:w="1286" w:type="dxa"/>
            <w:vMerge w:val="restart"/>
            <w:tcBorders>
              <w:left w:val="single" w:sz="4" w:space="0" w:color="auto"/>
              <w:right w:val="single" w:sz="4" w:space="0" w:color="auto"/>
            </w:tcBorders>
            <w:vAlign w:val="center"/>
          </w:tcPr>
          <w:p>
            <w:pPr>
              <w:pStyle w:val="TAC"/>
              <w:rPr>
                <w:ins w:id="48" w:author="作成者"/>
                <w:szCs w:val="18"/>
                <w:lang w:val="en-US" w:eastAsia="ja-JP"/>
              </w:rPr>
            </w:pPr>
            <w:ins w:id="49" w:author="作成者">
              <w:r>
                <w:rPr>
                  <w:rFonts w:hint="eastAsia"/>
                  <w:szCs w:val="18"/>
                  <w:lang w:val="en-US" w:eastAsia="ja-JP"/>
                </w:rPr>
                <w:t>0</w:t>
              </w:r>
            </w:ins>
          </w:p>
        </w:tc>
      </w:tr>
      <w:tr>
        <w:trPr>
          <w:trHeight w:val="29"/>
          <w:jc w:val="center"/>
          <w:ins w:id="50" w:author="作成者"/>
        </w:trPr>
        <w:tc>
          <w:tcPr>
            <w:tcW w:w="1466" w:type="dxa"/>
            <w:vMerge/>
            <w:tcBorders>
              <w:left w:val="single" w:sz="4" w:space="0" w:color="auto"/>
              <w:right w:val="single" w:sz="4" w:space="0" w:color="auto"/>
            </w:tcBorders>
            <w:vAlign w:val="center"/>
          </w:tcPr>
          <w:p>
            <w:pPr>
              <w:pStyle w:val="TAC"/>
              <w:rPr>
                <w:ins w:id="51" w:author="作成者"/>
                <w:rFonts w:eastAsia="SimSun"/>
                <w:lang w:val="en-US" w:eastAsia="zh-CN"/>
              </w:rPr>
            </w:pPr>
          </w:p>
        </w:tc>
        <w:tc>
          <w:tcPr>
            <w:tcW w:w="1366" w:type="dxa"/>
            <w:vMerge/>
            <w:tcBorders>
              <w:left w:val="single" w:sz="4" w:space="0" w:color="auto"/>
              <w:right w:val="single" w:sz="4" w:space="0" w:color="auto"/>
            </w:tcBorders>
            <w:vAlign w:val="center"/>
          </w:tcPr>
          <w:p>
            <w:pPr>
              <w:pStyle w:val="TAC"/>
              <w:rPr>
                <w:ins w:id="52" w:author="作成者"/>
                <w:rFonts w:eastAsia="SimSun"/>
                <w:lang w:val="en-US" w:eastAsia="zh-CN"/>
              </w:rPr>
            </w:pPr>
          </w:p>
        </w:tc>
        <w:tc>
          <w:tcPr>
            <w:tcW w:w="666" w:type="dxa"/>
            <w:vMerge/>
            <w:tcBorders>
              <w:left w:val="single" w:sz="4" w:space="0" w:color="auto"/>
              <w:right w:val="single" w:sz="4" w:space="0" w:color="auto"/>
            </w:tcBorders>
            <w:vAlign w:val="center"/>
          </w:tcPr>
          <w:p>
            <w:pPr>
              <w:pStyle w:val="TAC"/>
              <w:rPr>
                <w:ins w:id="53" w:author="作成者"/>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ins w:id="54" w:author="作成者"/>
                <w:rFonts w:eastAsia="SimSun"/>
                <w:lang w:val="en-US" w:eastAsia="zh-CN"/>
              </w:rPr>
            </w:pPr>
            <w:ins w:id="55" w:author="作成者">
              <w:r>
                <w:rPr>
                  <w:rFonts w:eastAsia="SimSun"/>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pPr>
              <w:pStyle w:val="TAC"/>
              <w:rPr>
                <w:ins w:id="56" w:author="作成者"/>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ins w:id="57" w:author="作成者"/>
                <w:szCs w:val="18"/>
                <w:lang w:val="en-US"/>
              </w:rPr>
            </w:pPr>
            <w:ins w:id="58" w:author="作成者">
              <w:r>
                <w:rPr>
                  <w:szCs w:val="18"/>
                  <w:lang w:val="en-US"/>
                </w:rPr>
                <w:t>Yes</w:t>
              </w:r>
            </w:ins>
          </w:p>
        </w:tc>
        <w:tc>
          <w:tcPr>
            <w:tcW w:w="586" w:type="dxa"/>
            <w:tcBorders>
              <w:top w:val="single" w:sz="4" w:space="0" w:color="auto"/>
              <w:left w:val="single" w:sz="4" w:space="0" w:color="auto"/>
              <w:bottom w:val="single" w:sz="4" w:space="0" w:color="auto"/>
              <w:right w:val="single" w:sz="4" w:space="0" w:color="auto"/>
            </w:tcBorders>
          </w:tcPr>
          <w:p>
            <w:pPr>
              <w:pStyle w:val="TAC"/>
              <w:rPr>
                <w:ins w:id="59" w:author="作成者"/>
                <w:szCs w:val="18"/>
                <w:lang w:val="en-US"/>
              </w:rPr>
            </w:pPr>
            <w:ins w:id="60" w:author="作成者">
              <w:r>
                <w:rPr>
                  <w:szCs w:val="18"/>
                  <w:lang w:val="en-US"/>
                </w:rPr>
                <w:t>Yes</w:t>
              </w:r>
            </w:ins>
          </w:p>
        </w:tc>
        <w:tc>
          <w:tcPr>
            <w:tcW w:w="596" w:type="dxa"/>
            <w:tcBorders>
              <w:top w:val="single" w:sz="4" w:space="0" w:color="auto"/>
              <w:left w:val="single" w:sz="4" w:space="0" w:color="auto"/>
              <w:bottom w:val="single" w:sz="4" w:space="0" w:color="auto"/>
              <w:right w:val="single" w:sz="4" w:space="0" w:color="auto"/>
            </w:tcBorders>
          </w:tcPr>
          <w:p>
            <w:pPr>
              <w:pStyle w:val="TAC"/>
              <w:rPr>
                <w:ins w:id="61" w:author="作成者"/>
                <w:szCs w:val="18"/>
                <w:lang w:val="en-US"/>
              </w:rPr>
            </w:pPr>
            <w:ins w:id="62" w:author="作成者">
              <w:r>
                <w:rPr>
                  <w:szCs w:val="18"/>
                  <w:lang w:val="en-US"/>
                </w:rPr>
                <w:t>Yes</w:t>
              </w:r>
            </w:ins>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ins w:id="63" w:author="作成者"/>
                <w:szCs w:val="18"/>
                <w:lang w:val="en-US"/>
              </w:rPr>
            </w:pPr>
            <w:ins w:id="64" w:author="作成者">
              <w:r>
                <w:rPr>
                  <w:szCs w:val="18"/>
                  <w:lang w:val="en-US"/>
                </w:rPr>
                <w:t>Yes</w:t>
              </w:r>
            </w:ins>
          </w:p>
        </w:tc>
        <w:tc>
          <w:tcPr>
            <w:tcW w:w="586" w:type="dxa"/>
            <w:tcBorders>
              <w:top w:val="single" w:sz="4" w:space="0" w:color="auto"/>
              <w:left w:val="single" w:sz="4" w:space="0" w:color="auto"/>
              <w:bottom w:val="single" w:sz="4" w:space="0" w:color="auto"/>
              <w:right w:val="single" w:sz="4" w:space="0" w:color="auto"/>
            </w:tcBorders>
          </w:tcPr>
          <w:p>
            <w:pPr>
              <w:pStyle w:val="TAC"/>
              <w:rPr>
                <w:ins w:id="65" w:author="作成者"/>
                <w:szCs w:val="18"/>
                <w:lang w:val="en-US"/>
              </w:rPr>
            </w:pPr>
            <w:ins w:id="66" w:author="作成者">
              <w:r>
                <w:rPr>
                  <w:szCs w:val="18"/>
                  <w:lang w:val="en-US"/>
                </w:rPr>
                <w:t>Yes</w:t>
              </w:r>
            </w:ins>
          </w:p>
        </w:tc>
        <w:tc>
          <w:tcPr>
            <w:tcW w:w="586" w:type="dxa"/>
            <w:tcBorders>
              <w:top w:val="single" w:sz="4" w:space="0" w:color="auto"/>
              <w:left w:val="single" w:sz="4" w:space="0" w:color="auto"/>
              <w:bottom w:val="single" w:sz="4" w:space="0" w:color="auto"/>
              <w:right w:val="single" w:sz="4" w:space="0" w:color="auto"/>
            </w:tcBorders>
          </w:tcPr>
          <w:p>
            <w:pPr>
              <w:pStyle w:val="TAC"/>
              <w:rPr>
                <w:ins w:id="67" w:author="作成者"/>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ins w:id="68" w:author="作成者"/>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ins w:id="69" w:author="作成者"/>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ins w:id="70" w:author="作成者"/>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ins w:id="71" w:author="作成者"/>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ins w:id="72" w:author="作成者"/>
                <w:szCs w:val="18"/>
                <w:lang w:val="en-US"/>
              </w:rPr>
            </w:pPr>
          </w:p>
        </w:tc>
        <w:tc>
          <w:tcPr>
            <w:tcW w:w="1286" w:type="dxa"/>
            <w:vMerge/>
            <w:tcBorders>
              <w:left w:val="single" w:sz="4" w:space="0" w:color="auto"/>
              <w:right w:val="single" w:sz="4" w:space="0" w:color="auto"/>
            </w:tcBorders>
            <w:vAlign w:val="center"/>
          </w:tcPr>
          <w:p>
            <w:pPr>
              <w:pStyle w:val="TAC"/>
              <w:rPr>
                <w:ins w:id="73" w:author="作成者"/>
                <w:szCs w:val="18"/>
                <w:lang w:val="en-US"/>
              </w:rPr>
            </w:pPr>
          </w:p>
        </w:tc>
      </w:tr>
      <w:tr>
        <w:trPr>
          <w:trHeight w:val="29"/>
          <w:jc w:val="center"/>
          <w:ins w:id="74" w:author="作成者"/>
        </w:trPr>
        <w:tc>
          <w:tcPr>
            <w:tcW w:w="1466" w:type="dxa"/>
            <w:vMerge/>
            <w:tcBorders>
              <w:left w:val="single" w:sz="4" w:space="0" w:color="auto"/>
              <w:right w:val="single" w:sz="4" w:space="0" w:color="auto"/>
            </w:tcBorders>
            <w:vAlign w:val="center"/>
          </w:tcPr>
          <w:p>
            <w:pPr>
              <w:pStyle w:val="TAC"/>
              <w:rPr>
                <w:ins w:id="75" w:author="作成者"/>
                <w:rFonts w:eastAsia="SimSun"/>
                <w:lang w:val="en-US" w:eastAsia="zh-CN"/>
              </w:rPr>
            </w:pPr>
          </w:p>
        </w:tc>
        <w:tc>
          <w:tcPr>
            <w:tcW w:w="1366" w:type="dxa"/>
            <w:vMerge/>
            <w:tcBorders>
              <w:left w:val="single" w:sz="4" w:space="0" w:color="auto"/>
              <w:right w:val="single" w:sz="4" w:space="0" w:color="auto"/>
            </w:tcBorders>
            <w:vAlign w:val="center"/>
          </w:tcPr>
          <w:p>
            <w:pPr>
              <w:pStyle w:val="TAC"/>
              <w:rPr>
                <w:ins w:id="76" w:author="作成者"/>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ins w:id="77" w:author="作成者"/>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ins w:id="78" w:author="作成者"/>
                <w:rFonts w:eastAsia="SimSun"/>
                <w:lang w:val="en-US" w:eastAsia="zh-CN"/>
              </w:rPr>
            </w:pPr>
            <w:ins w:id="79" w:author="作成者">
              <w:r>
                <w:rPr>
                  <w:rFonts w:eastAsia="SimSun"/>
                  <w:lang w:val="en-US" w:eastAsia="zh-CN"/>
                </w:rPr>
                <w:t>60</w:t>
              </w:r>
            </w:ins>
          </w:p>
        </w:tc>
        <w:tc>
          <w:tcPr>
            <w:tcW w:w="586" w:type="dxa"/>
            <w:tcBorders>
              <w:top w:val="single" w:sz="4" w:space="0" w:color="auto"/>
              <w:left w:val="single" w:sz="4" w:space="0" w:color="auto"/>
              <w:bottom w:val="single" w:sz="4" w:space="0" w:color="auto"/>
              <w:right w:val="single" w:sz="4" w:space="0" w:color="auto"/>
            </w:tcBorders>
          </w:tcPr>
          <w:p>
            <w:pPr>
              <w:pStyle w:val="TAC"/>
              <w:rPr>
                <w:ins w:id="80" w:author="作成者"/>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ins w:id="81" w:author="作成者"/>
                <w:szCs w:val="18"/>
                <w:lang w:val="en-US"/>
              </w:rPr>
            </w:pPr>
            <w:ins w:id="82" w:author="作成者">
              <w:r>
                <w:rPr>
                  <w:szCs w:val="18"/>
                  <w:lang w:val="en-US"/>
                </w:rPr>
                <w:t>Yes</w:t>
              </w:r>
            </w:ins>
          </w:p>
        </w:tc>
        <w:tc>
          <w:tcPr>
            <w:tcW w:w="586" w:type="dxa"/>
            <w:tcBorders>
              <w:top w:val="single" w:sz="4" w:space="0" w:color="auto"/>
              <w:left w:val="single" w:sz="4" w:space="0" w:color="auto"/>
              <w:bottom w:val="single" w:sz="4" w:space="0" w:color="auto"/>
              <w:right w:val="single" w:sz="4" w:space="0" w:color="auto"/>
            </w:tcBorders>
          </w:tcPr>
          <w:p>
            <w:pPr>
              <w:pStyle w:val="TAC"/>
              <w:rPr>
                <w:ins w:id="83" w:author="作成者"/>
                <w:szCs w:val="18"/>
                <w:lang w:val="en-US"/>
              </w:rPr>
            </w:pPr>
            <w:ins w:id="84" w:author="作成者">
              <w:r>
                <w:rPr>
                  <w:szCs w:val="18"/>
                  <w:lang w:val="en-US"/>
                </w:rPr>
                <w:t>Yes</w:t>
              </w:r>
            </w:ins>
          </w:p>
        </w:tc>
        <w:tc>
          <w:tcPr>
            <w:tcW w:w="596" w:type="dxa"/>
            <w:tcBorders>
              <w:top w:val="single" w:sz="4" w:space="0" w:color="auto"/>
              <w:left w:val="single" w:sz="4" w:space="0" w:color="auto"/>
              <w:bottom w:val="single" w:sz="4" w:space="0" w:color="auto"/>
              <w:right w:val="single" w:sz="4" w:space="0" w:color="auto"/>
            </w:tcBorders>
          </w:tcPr>
          <w:p>
            <w:pPr>
              <w:pStyle w:val="TAC"/>
              <w:rPr>
                <w:ins w:id="85" w:author="作成者"/>
                <w:szCs w:val="18"/>
                <w:lang w:val="en-US"/>
              </w:rPr>
            </w:pPr>
            <w:ins w:id="86" w:author="作成者">
              <w:r>
                <w:rPr>
                  <w:szCs w:val="18"/>
                  <w:lang w:val="en-US"/>
                </w:rPr>
                <w:t>Yes</w:t>
              </w:r>
            </w:ins>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ins w:id="87" w:author="作成者"/>
                <w:szCs w:val="18"/>
                <w:lang w:val="en-US"/>
              </w:rPr>
            </w:pPr>
            <w:ins w:id="88" w:author="作成者">
              <w:r>
                <w:rPr>
                  <w:szCs w:val="18"/>
                  <w:lang w:val="en-US"/>
                </w:rPr>
                <w:t>Yes</w:t>
              </w:r>
            </w:ins>
          </w:p>
        </w:tc>
        <w:tc>
          <w:tcPr>
            <w:tcW w:w="586" w:type="dxa"/>
            <w:tcBorders>
              <w:top w:val="single" w:sz="4" w:space="0" w:color="auto"/>
              <w:left w:val="single" w:sz="4" w:space="0" w:color="auto"/>
              <w:bottom w:val="single" w:sz="4" w:space="0" w:color="auto"/>
              <w:right w:val="single" w:sz="4" w:space="0" w:color="auto"/>
            </w:tcBorders>
          </w:tcPr>
          <w:p>
            <w:pPr>
              <w:pStyle w:val="TAC"/>
              <w:rPr>
                <w:ins w:id="89" w:author="作成者"/>
                <w:szCs w:val="18"/>
                <w:lang w:val="en-US"/>
              </w:rPr>
            </w:pPr>
            <w:ins w:id="90" w:author="作成者">
              <w:r>
                <w:rPr>
                  <w:szCs w:val="18"/>
                  <w:lang w:val="en-US"/>
                </w:rPr>
                <w:t>Yes</w:t>
              </w:r>
            </w:ins>
          </w:p>
        </w:tc>
        <w:tc>
          <w:tcPr>
            <w:tcW w:w="586" w:type="dxa"/>
            <w:tcBorders>
              <w:top w:val="single" w:sz="4" w:space="0" w:color="auto"/>
              <w:left w:val="single" w:sz="4" w:space="0" w:color="auto"/>
              <w:bottom w:val="single" w:sz="4" w:space="0" w:color="auto"/>
              <w:right w:val="single" w:sz="4" w:space="0" w:color="auto"/>
            </w:tcBorders>
          </w:tcPr>
          <w:p>
            <w:pPr>
              <w:pStyle w:val="TAC"/>
              <w:rPr>
                <w:ins w:id="91" w:author="作成者"/>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ins w:id="92" w:author="作成者"/>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ins w:id="93" w:author="作成者"/>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ins w:id="94" w:author="作成者"/>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ins w:id="95" w:author="作成者"/>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ins w:id="96" w:author="作成者"/>
                <w:szCs w:val="18"/>
                <w:lang w:val="en-US"/>
              </w:rPr>
            </w:pPr>
          </w:p>
        </w:tc>
        <w:tc>
          <w:tcPr>
            <w:tcW w:w="1286" w:type="dxa"/>
            <w:vMerge/>
            <w:tcBorders>
              <w:left w:val="single" w:sz="4" w:space="0" w:color="auto"/>
              <w:right w:val="single" w:sz="4" w:space="0" w:color="auto"/>
            </w:tcBorders>
            <w:vAlign w:val="center"/>
          </w:tcPr>
          <w:p>
            <w:pPr>
              <w:pStyle w:val="TAC"/>
              <w:rPr>
                <w:ins w:id="97" w:author="作成者"/>
                <w:szCs w:val="18"/>
                <w:lang w:val="en-US"/>
              </w:rPr>
            </w:pPr>
          </w:p>
        </w:tc>
      </w:tr>
      <w:tr>
        <w:trPr>
          <w:trHeight w:val="29"/>
          <w:jc w:val="center"/>
          <w:ins w:id="98" w:author="作成者"/>
        </w:trPr>
        <w:tc>
          <w:tcPr>
            <w:tcW w:w="1466" w:type="dxa"/>
            <w:vMerge/>
            <w:tcBorders>
              <w:left w:val="single" w:sz="4" w:space="0" w:color="auto"/>
              <w:right w:val="single" w:sz="4" w:space="0" w:color="auto"/>
            </w:tcBorders>
            <w:vAlign w:val="center"/>
          </w:tcPr>
          <w:p>
            <w:pPr>
              <w:pStyle w:val="TAC"/>
              <w:rPr>
                <w:ins w:id="99" w:author="作成者"/>
                <w:rFonts w:eastAsia="SimSun"/>
                <w:lang w:val="en-US" w:eastAsia="zh-CN"/>
              </w:rPr>
            </w:pPr>
          </w:p>
        </w:tc>
        <w:tc>
          <w:tcPr>
            <w:tcW w:w="1366" w:type="dxa"/>
            <w:vMerge/>
            <w:tcBorders>
              <w:left w:val="single" w:sz="4" w:space="0" w:color="auto"/>
              <w:right w:val="single" w:sz="4" w:space="0" w:color="auto"/>
            </w:tcBorders>
            <w:vAlign w:val="center"/>
          </w:tcPr>
          <w:p>
            <w:pPr>
              <w:pStyle w:val="TAC"/>
              <w:rPr>
                <w:ins w:id="100" w:author="作成者"/>
                <w:rFonts w:eastAsia="SimSun"/>
                <w:lang w:val="en-US" w:eastAsia="zh-CN"/>
              </w:rPr>
            </w:pPr>
          </w:p>
        </w:tc>
        <w:tc>
          <w:tcPr>
            <w:tcW w:w="666" w:type="dxa"/>
            <w:vMerge w:val="restart"/>
            <w:tcBorders>
              <w:left w:val="single" w:sz="4" w:space="0" w:color="auto"/>
              <w:right w:val="single" w:sz="4" w:space="0" w:color="auto"/>
            </w:tcBorders>
            <w:vAlign w:val="center"/>
          </w:tcPr>
          <w:p>
            <w:pPr>
              <w:pStyle w:val="TAC"/>
              <w:rPr>
                <w:ins w:id="101" w:author="作成者"/>
                <w:rFonts w:eastAsia="SimSun"/>
                <w:lang w:val="en-US" w:eastAsia="zh-CN"/>
              </w:rPr>
            </w:pPr>
            <w:ins w:id="102" w:author="作成者">
              <w:r>
                <w:rPr>
                  <w:rFonts w:eastAsia="SimSun"/>
                  <w:lang w:val="en-US" w:eastAsia="zh-CN"/>
                </w:rPr>
                <w:t>n28</w:t>
              </w:r>
            </w:ins>
          </w:p>
        </w:tc>
        <w:tc>
          <w:tcPr>
            <w:tcW w:w="656" w:type="dxa"/>
            <w:tcBorders>
              <w:top w:val="single" w:sz="4" w:space="0" w:color="auto"/>
              <w:left w:val="single" w:sz="4" w:space="0" w:color="auto"/>
              <w:bottom w:val="single" w:sz="4" w:space="0" w:color="auto"/>
              <w:right w:val="single" w:sz="4" w:space="0" w:color="auto"/>
            </w:tcBorders>
          </w:tcPr>
          <w:p>
            <w:pPr>
              <w:pStyle w:val="TAC"/>
              <w:rPr>
                <w:ins w:id="103" w:author="作成者"/>
                <w:rFonts w:eastAsia="SimSun"/>
                <w:lang w:val="en-US" w:eastAsia="zh-CN"/>
              </w:rPr>
            </w:pPr>
            <w:ins w:id="104" w:author="作成者">
              <w:r>
                <w:rPr>
                  <w:rFonts w:eastAsia="SimSun"/>
                  <w:lang w:val="en-US" w:eastAsia="zh-CN"/>
                </w:rPr>
                <w:t>15</w:t>
              </w:r>
            </w:ins>
          </w:p>
        </w:tc>
        <w:tc>
          <w:tcPr>
            <w:tcW w:w="586" w:type="dxa"/>
            <w:tcBorders>
              <w:top w:val="single" w:sz="4" w:space="0" w:color="auto"/>
              <w:left w:val="single" w:sz="4" w:space="0" w:color="auto"/>
              <w:bottom w:val="single" w:sz="4" w:space="0" w:color="auto"/>
              <w:right w:val="single" w:sz="4" w:space="0" w:color="auto"/>
            </w:tcBorders>
          </w:tcPr>
          <w:p>
            <w:pPr>
              <w:pStyle w:val="TAC"/>
              <w:rPr>
                <w:ins w:id="105" w:author="作成者"/>
                <w:szCs w:val="18"/>
                <w:lang w:val="en-US"/>
              </w:rPr>
            </w:pPr>
            <w:ins w:id="106" w:author="作成者">
              <w:r>
                <w:rPr>
                  <w:szCs w:val="18"/>
                  <w:lang w:val="en-US"/>
                </w:rPr>
                <w:t>Yes</w:t>
              </w:r>
            </w:ins>
          </w:p>
        </w:tc>
        <w:tc>
          <w:tcPr>
            <w:tcW w:w="586" w:type="dxa"/>
            <w:tcBorders>
              <w:top w:val="single" w:sz="4" w:space="0" w:color="auto"/>
              <w:left w:val="single" w:sz="4" w:space="0" w:color="auto"/>
              <w:bottom w:val="single" w:sz="4" w:space="0" w:color="auto"/>
              <w:right w:val="single" w:sz="4" w:space="0" w:color="auto"/>
            </w:tcBorders>
          </w:tcPr>
          <w:p>
            <w:pPr>
              <w:pStyle w:val="TAC"/>
              <w:rPr>
                <w:ins w:id="107" w:author="作成者"/>
                <w:szCs w:val="18"/>
                <w:lang w:val="en-US"/>
              </w:rPr>
            </w:pPr>
            <w:ins w:id="108" w:author="作成者">
              <w:r>
                <w:rPr>
                  <w:szCs w:val="18"/>
                  <w:lang w:val="en-US"/>
                </w:rPr>
                <w:t>Yes</w:t>
              </w:r>
            </w:ins>
          </w:p>
        </w:tc>
        <w:tc>
          <w:tcPr>
            <w:tcW w:w="586" w:type="dxa"/>
            <w:tcBorders>
              <w:top w:val="single" w:sz="4" w:space="0" w:color="auto"/>
              <w:left w:val="single" w:sz="4" w:space="0" w:color="auto"/>
              <w:bottom w:val="single" w:sz="4" w:space="0" w:color="auto"/>
              <w:right w:val="single" w:sz="4" w:space="0" w:color="auto"/>
            </w:tcBorders>
          </w:tcPr>
          <w:p>
            <w:pPr>
              <w:pStyle w:val="TAC"/>
              <w:rPr>
                <w:ins w:id="109" w:author="作成者"/>
                <w:szCs w:val="18"/>
                <w:lang w:val="en-US"/>
              </w:rPr>
            </w:pPr>
            <w:ins w:id="110" w:author="作成者">
              <w:r>
                <w:rPr>
                  <w:szCs w:val="18"/>
                  <w:lang w:val="en-US"/>
                </w:rPr>
                <w:t>Yes</w:t>
              </w:r>
            </w:ins>
          </w:p>
        </w:tc>
        <w:tc>
          <w:tcPr>
            <w:tcW w:w="596" w:type="dxa"/>
            <w:tcBorders>
              <w:top w:val="single" w:sz="4" w:space="0" w:color="auto"/>
              <w:left w:val="single" w:sz="4" w:space="0" w:color="auto"/>
              <w:bottom w:val="single" w:sz="4" w:space="0" w:color="auto"/>
              <w:right w:val="single" w:sz="4" w:space="0" w:color="auto"/>
            </w:tcBorders>
          </w:tcPr>
          <w:p>
            <w:pPr>
              <w:pStyle w:val="TAC"/>
              <w:rPr>
                <w:ins w:id="111" w:author="作成者"/>
                <w:szCs w:val="18"/>
                <w:lang w:val="en-US"/>
              </w:rPr>
            </w:pPr>
            <w:ins w:id="112" w:author="作成者">
              <w:r>
                <w:rPr>
                  <w:szCs w:val="18"/>
                  <w:lang w:val="en-US"/>
                </w:rPr>
                <w:t>Yes</w:t>
              </w:r>
            </w:ins>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ins w:id="113" w:author="作成者"/>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ins w:id="114" w:author="作成者"/>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ins w:id="115" w:author="作成者"/>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ins w:id="116" w:author="作成者"/>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ins w:id="117" w:author="作成者"/>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ins w:id="118" w:author="作成者"/>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ins w:id="119" w:author="作成者"/>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ins w:id="120" w:author="作成者"/>
                <w:szCs w:val="18"/>
                <w:lang w:val="en-US"/>
              </w:rPr>
            </w:pPr>
          </w:p>
        </w:tc>
        <w:tc>
          <w:tcPr>
            <w:tcW w:w="1286" w:type="dxa"/>
            <w:vMerge/>
            <w:tcBorders>
              <w:left w:val="single" w:sz="4" w:space="0" w:color="auto"/>
              <w:right w:val="single" w:sz="4" w:space="0" w:color="auto"/>
            </w:tcBorders>
            <w:vAlign w:val="center"/>
          </w:tcPr>
          <w:p>
            <w:pPr>
              <w:pStyle w:val="TAC"/>
              <w:rPr>
                <w:ins w:id="121" w:author="作成者"/>
                <w:szCs w:val="18"/>
                <w:lang w:val="en-US"/>
              </w:rPr>
            </w:pPr>
          </w:p>
        </w:tc>
      </w:tr>
      <w:tr>
        <w:trPr>
          <w:trHeight w:val="29"/>
          <w:jc w:val="center"/>
          <w:ins w:id="122" w:author="作成者"/>
        </w:trPr>
        <w:tc>
          <w:tcPr>
            <w:tcW w:w="1466" w:type="dxa"/>
            <w:vMerge/>
            <w:tcBorders>
              <w:left w:val="single" w:sz="4" w:space="0" w:color="auto"/>
              <w:right w:val="single" w:sz="4" w:space="0" w:color="auto"/>
            </w:tcBorders>
            <w:vAlign w:val="center"/>
          </w:tcPr>
          <w:p>
            <w:pPr>
              <w:pStyle w:val="TAC"/>
              <w:rPr>
                <w:ins w:id="123" w:author="作成者"/>
                <w:rFonts w:eastAsia="SimSun"/>
                <w:lang w:val="en-US" w:eastAsia="zh-CN"/>
              </w:rPr>
            </w:pPr>
          </w:p>
        </w:tc>
        <w:tc>
          <w:tcPr>
            <w:tcW w:w="1366" w:type="dxa"/>
            <w:vMerge/>
            <w:tcBorders>
              <w:left w:val="single" w:sz="4" w:space="0" w:color="auto"/>
              <w:right w:val="single" w:sz="4" w:space="0" w:color="auto"/>
            </w:tcBorders>
            <w:vAlign w:val="center"/>
          </w:tcPr>
          <w:p>
            <w:pPr>
              <w:pStyle w:val="TAC"/>
              <w:rPr>
                <w:ins w:id="124" w:author="作成者"/>
                <w:rFonts w:eastAsia="SimSun"/>
                <w:lang w:val="en-US" w:eastAsia="zh-CN"/>
              </w:rPr>
            </w:pPr>
          </w:p>
        </w:tc>
        <w:tc>
          <w:tcPr>
            <w:tcW w:w="666" w:type="dxa"/>
            <w:vMerge/>
            <w:tcBorders>
              <w:left w:val="single" w:sz="4" w:space="0" w:color="auto"/>
              <w:right w:val="single" w:sz="4" w:space="0" w:color="auto"/>
            </w:tcBorders>
            <w:vAlign w:val="center"/>
          </w:tcPr>
          <w:p>
            <w:pPr>
              <w:pStyle w:val="TAC"/>
              <w:rPr>
                <w:ins w:id="125" w:author="作成者"/>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ins w:id="126" w:author="作成者"/>
                <w:rFonts w:eastAsia="SimSun"/>
                <w:lang w:val="en-US" w:eastAsia="zh-CN"/>
              </w:rPr>
            </w:pPr>
            <w:ins w:id="127" w:author="作成者">
              <w:r>
                <w:rPr>
                  <w:rFonts w:eastAsia="SimSun"/>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pPr>
              <w:pStyle w:val="TAC"/>
              <w:rPr>
                <w:ins w:id="128" w:author="作成者"/>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ins w:id="129" w:author="作成者"/>
                <w:szCs w:val="18"/>
                <w:lang w:val="en-US"/>
              </w:rPr>
            </w:pPr>
            <w:ins w:id="130" w:author="作成者">
              <w:r>
                <w:rPr>
                  <w:szCs w:val="18"/>
                  <w:lang w:val="en-US"/>
                </w:rPr>
                <w:t>Yes</w:t>
              </w:r>
            </w:ins>
          </w:p>
        </w:tc>
        <w:tc>
          <w:tcPr>
            <w:tcW w:w="586" w:type="dxa"/>
            <w:tcBorders>
              <w:top w:val="single" w:sz="4" w:space="0" w:color="auto"/>
              <w:left w:val="single" w:sz="4" w:space="0" w:color="auto"/>
              <w:bottom w:val="single" w:sz="4" w:space="0" w:color="auto"/>
              <w:right w:val="single" w:sz="4" w:space="0" w:color="auto"/>
            </w:tcBorders>
          </w:tcPr>
          <w:p>
            <w:pPr>
              <w:pStyle w:val="TAC"/>
              <w:rPr>
                <w:ins w:id="131" w:author="作成者"/>
                <w:szCs w:val="18"/>
                <w:lang w:val="en-US"/>
              </w:rPr>
            </w:pPr>
            <w:ins w:id="132" w:author="作成者">
              <w:r>
                <w:rPr>
                  <w:szCs w:val="18"/>
                  <w:lang w:val="en-US"/>
                </w:rPr>
                <w:t>Yes</w:t>
              </w:r>
            </w:ins>
          </w:p>
        </w:tc>
        <w:tc>
          <w:tcPr>
            <w:tcW w:w="596" w:type="dxa"/>
            <w:tcBorders>
              <w:top w:val="single" w:sz="4" w:space="0" w:color="auto"/>
              <w:left w:val="single" w:sz="4" w:space="0" w:color="auto"/>
              <w:bottom w:val="single" w:sz="4" w:space="0" w:color="auto"/>
              <w:right w:val="single" w:sz="4" w:space="0" w:color="auto"/>
            </w:tcBorders>
          </w:tcPr>
          <w:p>
            <w:pPr>
              <w:pStyle w:val="TAC"/>
              <w:rPr>
                <w:ins w:id="133" w:author="作成者"/>
                <w:szCs w:val="18"/>
                <w:lang w:val="en-US"/>
              </w:rPr>
            </w:pPr>
            <w:ins w:id="134" w:author="作成者">
              <w:r>
                <w:rPr>
                  <w:szCs w:val="18"/>
                  <w:lang w:val="en-US"/>
                </w:rPr>
                <w:t>Yes</w:t>
              </w:r>
            </w:ins>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ins w:id="135" w:author="作成者"/>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ins w:id="136" w:author="作成者"/>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ins w:id="137" w:author="作成者"/>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ins w:id="138" w:author="作成者"/>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ins w:id="139" w:author="作成者"/>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ins w:id="140" w:author="作成者"/>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ins w:id="141" w:author="作成者"/>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ins w:id="142" w:author="作成者"/>
                <w:szCs w:val="18"/>
                <w:lang w:val="en-US"/>
              </w:rPr>
            </w:pPr>
          </w:p>
        </w:tc>
        <w:tc>
          <w:tcPr>
            <w:tcW w:w="1286" w:type="dxa"/>
            <w:vMerge/>
            <w:tcBorders>
              <w:left w:val="single" w:sz="4" w:space="0" w:color="auto"/>
              <w:right w:val="single" w:sz="4" w:space="0" w:color="auto"/>
            </w:tcBorders>
            <w:vAlign w:val="center"/>
          </w:tcPr>
          <w:p>
            <w:pPr>
              <w:pStyle w:val="TAC"/>
              <w:rPr>
                <w:ins w:id="143" w:author="作成者"/>
                <w:szCs w:val="18"/>
                <w:lang w:val="en-US"/>
              </w:rPr>
            </w:pPr>
          </w:p>
        </w:tc>
      </w:tr>
      <w:tr>
        <w:trPr>
          <w:trHeight w:val="29"/>
          <w:jc w:val="center"/>
          <w:ins w:id="144" w:author="作成者"/>
        </w:trPr>
        <w:tc>
          <w:tcPr>
            <w:tcW w:w="1466" w:type="dxa"/>
            <w:vMerge/>
            <w:tcBorders>
              <w:left w:val="single" w:sz="4" w:space="0" w:color="auto"/>
              <w:right w:val="single" w:sz="4" w:space="0" w:color="auto"/>
            </w:tcBorders>
            <w:vAlign w:val="center"/>
          </w:tcPr>
          <w:p>
            <w:pPr>
              <w:pStyle w:val="TAC"/>
              <w:rPr>
                <w:ins w:id="145" w:author="作成者"/>
                <w:rFonts w:eastAsia="SimSun"/>
                <w:lang w:val="en-US" w:eastAsia="zh-CN"/>
              </w:rPr>
            </w:pPr>
          </w:p>
        </w:tc>
        <w:tc>
          <w:tcPr>
            <w:tcW w:w="1366" w:type="dxa"/>
            <w:vMerge/>
            <w:tcBorders>
              <w:left w:val="single" w:sz="4" w:space="0" w:color="auto"/>
              <w:right w:val="single" w:sz="4" w:space="0" w:color="auto"/>
            </w:tcBorders>
            <w:vAlign w:val="center"/>
          </w:tcPr>
          <w:p>
            <w:pPr>
              <w:pStyle w:val="TAC"/>
              <w:rPr>
                <w:ins w:id="146" w:author="作成者"/>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ins w:id="147" w:author="作成者"/>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ins w:id="148" w:author="作成者"/>
                <w:rFonts w:eastAsia="SimSun"/>
                <w:lang w:val="en-US" w:eastAsia="zh-CN"/>
              </w:rPr>
            </w:pPr>
            <w:ins w:id="149" w:author="作成者">
              <w:r>
                <w:rPr>
                  <w:rFonts w:eastAsia="SimSun"/>
                  <w:lang w:val="en-US" w:eastAsia="zh-CN"/>
                </w:rPr>
                <w:t>60</w:t>
              </w:r>
            </w:ins>
          </w:p>
        </w:tc>
        <w:tc>
          <w:tcPr>
            <w:tcW w:w="586" w:type="dxa"/>
            <w:tcBorders>
              <w:top w:val="single" w:sz="4" w:space="0" w:color="auto"/>
              <w:left w:val="single" w:sz="4" w:space="0" w:color="auto"/>
              <w:bottom w:val="single" w:sz="4" w:space="0" w:color="auto"/>
              <w:right w:val="single" w:sz="4" w:space="0" w:color="auto"/>
            </w:tcBorders>
          </w:tcPr>
          <w:p>
            <w:pPr>
              <w:pStyle w:val="TAC"/>
              <w:rPr>
                <w:ins w:id="150" w:author="作成者"/>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ins w:id="151" w:author="作成者"/>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ins w:id="152" w:author="作成者"/>
                <w:szCs w:val="18"/>
                <w:lang w:val="en-US"/>
              </w:rPr>
            </w:pPr>
          </w:p>
        </w:tc>
        <w:tc>
          <w:tcPr>
            <w:tcW w:w="596" w:type="dxa"/>
            <w:tcBorders>
              <w:top w:val="single" w:sz="4" w:space="0" w:color="auto"/>
              <w:left w:val="single" w:sz="4" w:space="0" w:color="auto"/>
              <w:bottom w:val="single" w:sz="4" w:space="0" w:color="auto"/>
              <w:right w:val="single" w:sz="4" w:space="0" w:color="auto"/>
            </w:tcBorders>
          </w:tcPr>
          <w:p>
            <w:pPr>
              <w:pStyle w:val="TAC"/>
              <w:rPr>
                <w:ins w:id="153" w:author="作成者"/>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ins w:id="154" w:author="作成者"/>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ins w:id="155" w:author="作成者"/>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ins w:id="156" w:author="作成者"/>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ins w:id="157" w:author="作成者"/>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ins w:id="158" w:author="作成者"/>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ins w:id="159" w:author="作成者"/>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ins w:id="160" w:author="作成者"/>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ins w:id="161" w:author="作成者"/>
                <w:szCs w:val="18"/>
                <w:lang w:val="en-US"/>
              </w:rPr>
            </w:pPr>
          </w:p>
        </w:tc>
        <w:tc>
          <w:tcPr>
            <w:tcW w:w="1286" w:type="dxa"/>
            <w:vMerge/>
            <w:tcBorders>
              <w:left w:val="single" w:sz="4" w:space="0" w:color="auto"/>
              <w:right w:val="single" w:sz="4" w:space="0" w:color="auto"/>
            </w:tcBorders>
            <w:vAlign w:val="center"/>
          </w:tcPr>
          <w:p>
            <w:pPr>
              <w:pStyle w:val="TAC"/>
              <w:rPr>
                <w:ins w:id="162" w:author="作成者"/>
                <w:szCs w:val="18"/>
                <w:lang w:val="en-US"/>
              </w:rPr>
            </w:pPr>
          </w:p>
        </w:tc>
      </w:tr>
      <w:tr>
        <w:trPr>
          <w:trHeight w:val="29"/>
          <w:jc w:val="center"/>
          <w:ins w:id="163" w:author="作成者"/>
        </w:trPr>
        <w:tc>
          <w:tcPr>
            <w:tcW w:w="1466" w:type="dxa"/>
            <w:vMerge/>
            <w:tcBorders>
              <w:left w:val="single" w:sz="4" w:space="0" w:color="auto"/>
              <w:right w:val="single" w:sz="4" w:space="0" w:color="auto"/>
            </w:tcBorders>
            <w:vAlign w:val="center"/>
          </w:tcPr>
          <w:p>
            <w:pPr>
              <w:pStyle w:val="TAC"/>
              <w:rPr>
                <w:ins w:id="164" w:author="作成者"/>
                <w:rFonts w:eastAsia="SimSun"/>
                <w:lang w:val="en-US" w:eastAsia="zh-CN"/>
              </w:rPr>
            </w:pPr>
          </w:p>
        </w:tc>
        <w:tc>
          <w:tcPr>
            <w:tcW w:w="1366" w:type="dxa"/>
            <w:vMerge/>
            <w:tcBorders>
              <w:left w:val="single" w:sz="4" w:space="0" w:color="auto"/>
              <w:right w:val="single" w:sz="4" w:space="0" w:color="auto"/>
            </w:tcBorders>
            <w:vAlign w:val="center"/>
          </w:tcPr>
          <w:p>
            <w:pPr>
              <w:pStyle w:val="TAC"/>
              <w:rPr>
                <w:ins w:id="165" w:author="作成者"/>
                <w:rFonts w:eastAsia="SimSun"/>
                <w:lang w:val="en-US" w:eastAsia="zh-CN"/>
              </w:rPr>
            </w:pPr>
          </w:p>
        </w:tc>
        <w:tc>
          <w:tcPr>
            <w:tcW w:w="666" w:type="dxa"/>
            <w:tcBorders>
              <w:left w:val="single" w:sz="4" w:space="0" w:color="auto"/>
              <w:bottom w:val="single" w:sz="4" w:space="0" w:color="auto"/>
              <w:right w:val="single" w:sz="4" w:space="0" w:color="auto"/>
            </w:tcBorders>
            <w:vAlign w:val="center"/>
          </w:tcPr>
          <w:p>
            <w:pPr>
              <w:pStyle w:val="TAC"/>
              <w:rPr>
                <w:ins w:id="166" w:author="作成者"/>
                <w:rFonts w:eastAsia="SimSun"/>
                <w:lang w:val="en-US" w:eastAsia="zh-CN"/>
              </w:rPr>
            </w:pPr>
            <w:ins w:id="167" w:author="作成者">
              <w:r>
                <w:rPr>
                  <w:lang w:val="en-US" w:eastAsia="ja-JP"/>
                </w:rPr>
                <w:t>n77</w:t>
              </w:r>
            </w:ins>
          </w:p>
        </w:tc>
        <w:tc>
          <w:tcPr>
            <w:tcW w:w="7708" w:type="dxa"/>
            <w:gridSpan w:val="13"/>
            <w:tcBorders>
              <w:top w:val="single" w:sz="4" w:space="0" w:color="auto"/>
              <w:left w:val="single" w:sz="4" w:space="0" w:color="auto"/>
              <w:bottom w:val="single" w:sz="4" w:space="0" w:color="auto"/>
              <w:right w:val="single" w:sz="4" w:space="0" w:color="auto"/>
            </w:tcBorders>
          </w:tcPr>
          <w:p>
            <w:pPr>
              <w:pStyle w:val="TAC"/>
              <w:rPr>
                <w:ins w:id="168" w:author="作成者"/>
                <w:szCs w:val="18"/>
                <w:lang w:val="en-US"/>
              </w:rPr>
            </w:pPr>
            <w:ins w:id="169" w:author="作成者">
              <w:r>
                <w:rPr>
                  <w:rFonts w:eastAsia="ＭＳ 明朝"/>
                  <w:lang w:val="en-US" w:eastAsia="zh-CN"/>
                </w:rPr>
                <w:t>See CA_</w:t>
              </w:r>
              <w:r>
                <w:rPr>
                  <w:rFonts w:eastAsia="ＭＳ 明朝" w:hint="eastAsia"/>
                  <w:lang w:val="en-US" w:eastAsia="zh-CN"/>
                </w:rPr>
                <w:t>n</w:t>
              </w:r>
              <w:r>
                <w:rPr>
                  <w:rFonts w:eastAsia="ＭＳ 明朝"/>
                  <w:lang w:val="en-US" w:eastAsia="zh-CN"/>
                </w:rPr>
                <w:t>77</w:t>
              </w:r>
              <w:r>
                <w:rPr>
                  <w:rFonts w:eastAsia="ＭＳ 明朝" w:hint="eastAsia"/>
                  <w:lang w:val="en-US" w:eastAsia="zh-CN"/>
                </w:rPr>
                <w:t>(2A)</w:t>
              </w:r>
              <w:r>
                <w:rPr>
                  <w:rFonts w:eastAsia="ＭＳ 明朝"/>
                  <w:lang w:val="en-US" w:eastAsia="zh-CN"/>
                </w:rPr>
                <w:t xml:space="preserve"> Bandwidth Combination Set 0 in Table 5.</w:t>
              </w:r>
              <w:r>
                <w:rPr>
                  <w:rFonts w:hint="eastAsia"/>
                  <w:lang w:val="en-US" w:eastAsia="zh-CN"/>
                </w:rPr>
                <w:t>5</w:t>
              </w:r>
              <w:r>
                <w:rPr>
                  <w:rFonts w:eastAsia="ＭＳ 明朝"/>
                  <w:lang w:val="en-US" w:eastAsia="zh-CN"/>
                </w:rPr>
                <w:t>A.</w:t>
              </w:r>
              <w:r>
                <w:rPr>
                  <w:rFonts w:eastAsia="ＭＳ 明朝" w:hint="eastAsia"/>
                  <w:lang w:val="en-US" w:eastAsia="zh-CN"/>
                </w:rPr>
                <w:t>2</w:t>
              </w:r>
              <w:r>
                <w:rPr>
                  <w:rFonts w:eastAsia="ＭＳ 明朝"/>
                  <w:lang w:val="en-US" w:eastAsia="zh-CN"/>
                </w:rPr>
                <w:t>-1</w:t>
              </w:r>
            </w:ins>
          </w:p>
        </w:tc>
        <w:tc>
          <w:tcPr>
            <w:tcW w:w="1286" w:type="dxa"/>
            <w:vMerge/>
            <w:tcBorders>
              <w:left w:val="single" w:sz="4" w:space="0" w:color="auto"/>
              <w:bottom w:val="single" w:sz="4" w:space="0" w:color="auto"/>
              <w:right w:val="single" w:sz="4" w:space="0" w:color="auto"/>
            </w:tcBorders>
            <w:vAlign w:val="center"/>
          </w:tcPr>
          <w:p>
            <w:pPr>
              <w:pStyle w:val="TAC"/>
              <w:rPr>
                <w:ins w:id="170" w:author="作成者"/>
                <w:szCs w:val="18"/>
                <w:lang w:val="en-US"/>
              </w:rPr>
            </w:pPr>
          </w:p>
        </w:tc>
      </w:tr>
      <w:tr>
        <w:trPr>
          <w:trHeight w:val="29"/>
          <w:jc w:val="center"/>
        </w:trPr>
        <w:tc>
          <w:tcPr>
            <w:tcW w:w="14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pPr>
              <w:pStyle w:val="TAC"/>
              <w:rPr>
                <w:lang w:val="en-US" w:eastAsia="zh-CN"/>
              </w:rPr>
            </w:pPr>
            <w:r>
              <w:rPr>
                <w:lang w:val="en-US" w:eastAsia="zh-CN"/>
              </w:rPr>
              <w:t>-</w:t>
            </w: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lang w:val="en-US" w:eastAsia="zh-CN"/>
              </w:rPr>
              <w:t>n3</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bottom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lang w:val="en-US" w:eastAsia="zh-CN"/>
              </w:rPr>
              <w:t>n28</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r>
              <w:rPr>
                <w:rFonts w:eastAsia="游明朝"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r>
              <w:rPr>
                <w:rFonts w:eastAsia="游明朝"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lang w:val="en-US" w:eastAsia="zh-CN"/>
              </w:rPr>
              <w:t>n7</w:t>
            </w:r>
            <w:r>
              <w:rPr>
                <w:rFonts w:hint="eastAsia"/>
                <w:lang w:val="en-US" w:eastAsia="zh-CN"/>
              </w:rPr>
              <w:t>8</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eastAsia="zh-CN"/>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bottom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eastAsia="zh-CN"/>
              </w:rPr>
              <w:t>Yes</w:t>
            </w: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CA_n3A_n40A-n41A</w:t>
            </w:r>
          </w:p>
        </w:tc>
        <w:tc>
          <w:tcPr>
            <w:tcW w:w="13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w:t>
            </w: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n3</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pPr>
              <w:pStyle w:val="TAC"/>
              <w:rPr>
                <w:szCs w:val="18"/>
                <w:lang w:val="en-US"/>
              </w:rPr>
            </w:pPr>
            <w:r>
              <w:rPr>
                <w:szCs w:val="18"/>
                <w:lang w:val="en-US"/>
              </w:rPr>
              <w:t>0</w:t>
            </w: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n40</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n41</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val="restart"/>
            <w:tcBorders>
              <w:left w:val="single" w:sz="4" w:space="0" w:color="auto"/>
              <w:right w:val="single" w:sz="4" w:space="0" w:color="auto"/>
            </w:tcBorders>
            <w:vAlign w:val="center"/>
          </w:tcPr>
          <w:p>
            <w:pPr>
              <w:pStyle w:val="TAC"/>
              <w:rPr>
                <w:rFonts w:eastAsia="SimSun"/>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vMerge w:val="restart"/>
            <w:tcBorders>
              <w:left w:val="single" w:sz="4" w:space="0" w:color="auto"/>
              <w:right w:val="single" w:sz="4" w:space="0" w:color="auto"/>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CA_n3A</w:t>
            </w:r>
            <w:r>
              <w:rPr>
                <w:rFonts w:ascii="Arial" w:hAnsi="Arial" w:cs="Arial" w:hint="eastAsia"/>
                <w:sz w:val="18"/>
                <w:szCs w:val="18"/>
                <w:lang w:val="en-US" w:eastAsia="zh-CN"/>
              </w:rPr>
              <w:t>-</w:t>
            </w:r>
            <w:r>
              <w:rPr>
                <w:rFonts w:ascii="Arial" w:hAnsi="Arial" w:cs="Arial"/>
                <w:sz w:val="18"/>
                <w:szCs w:val="18"/>
                <w:lang w:val="en-US" w:eastAsia="zh-CN"/>
              </w:rPr>
              <w:t>n40A</w:t>
            </w:r>
          </w:p>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CA_n3A</w:t>
            </w:r>
            <w:r>
              <w:rPr>
                <w:rFonts w:ascii="Arial" w:hAnsi="Arial" w:cs="Arial" w:hint="eastAsia"/>
                <w:sz w:val="18"/>
                <w:szCs w:val="18"/>
                <w:lang w:val="en-US" w:eastAsia="zh-CN"/>
              </w:rPr>
              <w:t>-</w:t>
            </w:r>
            <w:r>
              <w:rPr>
                <w:rFonts w:ascii="Arial" w:hAnsi="Arial" w:cs="Arial"/>
                <w:sz w:val="18"/>
                <w:szCs w:val="18"/>
                <w:lang w:val="en-US" w:eastAsia="zh-CN"/>
              </w:rPr>
              <w:t>n41A</w:t>
            </w:r>
          </w:p>
          <w:p>
            <w:pPr>
              <w:pStyle w:val="TAC"/>
              <w:rPr>
                <w:rFonts w:eastAsia="SimSun"/>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rFonts w:cs="Arial"/>
                <w:szCs w:val="18"/>
                <w:lang w:val="en-US" w:eastAsia="zh-CN"/>
              </w:rPr>
              <w:t>n3</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cs="Arial"/>
                <w:szCs w:val="18"/>
              </w:rPr>
              <w:t>15</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val="restart"/>
            <w:tcBorders>
              <w:left w:val="single" w:sz="4" w:space="0" w:color="auto"/>
              <w:right w:val="single" w:sz="4" w:space="0" w:color="auto"/>
            </w:tcBorders>
            <w:vAlign w:val="center"/>
          </w:tcPr>
          <w:p>
            <w:pPr>
              <w:pStyle w:val="TAC"/>
              <w:rPr>
                <w:lang w:val="en-US" w:eastAsia="zh-CN"/>
              </w:rPr>
            </w:pPr>
            <w:r>
              <w:rPr>
                <w:rFonts w:cs="Arial"/>
                <w:szCs w:val="18"/>
                <w:lang w:val="en-US" w:eastAsia="zh-CN"/>
              </w:rPr>
              <w:t>0</w:t>
            </w: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cs="Arial"/>
                <w:szCs w:val="18"/>
              </w:rPr>
              <w:t>30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cs="Arial"/>
                <w:szCs w:val="18"/>
              </w:rPr>
              <w:t>60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rFonts w:cs="Arial"/>
                <w:szCs w:val="18"/>
                <w:lang w:val="en-US" w:eastAsia="zh-CN"/>
              </w:rPr>
              <w:t>n40</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cs="Arial"/>
                <w:kern w:val="2"/>
                <w:szCs w:val="18"/>
              </w:rPr>
              <w:t>15</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cs="Arial"/>
                <w:kern w:val="2"/>
                <w:szCs w:val="18"/>
                <w:lang w:val="en-US"/>
              </w:rPr>
              <w:t>30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cs="Arial"/>
                <w:kern w:val="2"/>
                <w:szCs w:val="18"/>
                <w:lang w:val="en-US"/>
              </w:rPr>
              <w:t>60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rFonts w:cs="Arial"/>
                <w:szCs w:val="18"/>
                <w:lang w:val="en-US" w:eastAsia="zh-CN"/>
              </w:rPr>
              <w:t>n41</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cs="Arial"/>
                <w:kern w:val="2"/>
                <w:szCs w:val="18"/>
              </w:rPr>
              <w:t>15</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cs="Arial"/>
                <w:kern w:val="2"/>
                <w:szCs w:val="18"/>
                <w:lang w:val="en-US"/>
              </w:rPr>
              <w:t>30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cs="Arial"/>
                <w:kern w:val="2"/>
                <w:szCs w:val="18"/>
                <w:lang w:val="en-US"/>
              </w:rPr>
              <w:t>60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CA_n3A-n41A-n79A</w:t>
            </w:r>
          </w:p>
        </w:tc>
        <w:tc>
          <w:tcPr>
            <w:tcW w:w="13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w:t>
            </w: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w:t>
            </w:r>
            <w:r>
              <w:rPr>
                <w:rFonts w:eastAsia="SimSun" w:hint="eastAsia"/>
                <w:lang w:val="en-US" w:eastAsia="zh-CN"/>
              </w:rPr>
              <w:t>3</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hint="eastAsia"/>
                <w:lang w:val="en-US" w:eastAsia="zh-CN"/>
              </w:rPr>
              <w:t>n41</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hint="eastAsia"/>
                <w:lang w:val="en-US" w:eastAsia="zh-CN"/>
              </w:rPr>
              <w:t>n79</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w:t>
            </w:r>
            <w:r>
              <w:rPr>
                <w:rFonts w:eastAsia="SimSun" w:hint="eastAsia"/>
                <w:lang w:val="en-US" w:eastAsia="zh-CN"/>
              </w:rPr>
              <w:t>3</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1</w:t>
            </w: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hint="eastAsia"/>
                <w:lang w:val="en-US" w:eastAsia="zh-CN"/>
              </w:rPr>
              <w:t>n41</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hint="eastAsia"/>
                <w:lang w:val="en-US" w:eastAsia="zh-CN"/>
              </w:rPr>
              <w:t>n79</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CA_n8-n39A-n41A</w:t>
            </w:r>
          </w:p>
        </w:tc>
        <w:tc>
          <w:tcPr>
            <w:tcW w:w="1366" w:type="dxa"/>
            <w:vMerge w:val="restart"/>
            <w:tcBorders>
              <w:top w:val="single" w:sz="4" w:space="0" w:color="auto"/>
              <w:left w:val="single" w:sz="4" w:space="0" w:color="auto"/>
              <w:right w:val="single" w:sz="4" w:space="0" w:color="auto"/>
            </w:tcBorders>
            <w:vAlign w:val="center"/>
          </w:tcPr>
          <w:p>
            <w:pPr>
              <w:pStyle w:val="32"/>
              <w:spacing w:after="180"/>
              <w:rPr>
                <w:rFonts w:ascii="Arial" w:eastAsia="SimSun" w:hAnsi="Arial"/>
                <w:noProof w:val="0"/>
                <w:sz w:val="18"/>
                <w:lang w:val="en-US" w:eastAsia="zh-CN"/>
              </w:rPr>
            </w:pPr>
            <w:r>
              <w:rPr>
                <w:rFonts w:ascii="Arial" w:eastAsia="SimSun" w:hAnsi="Arial"/>
                <w:noProof w:val="0"/>
                <w:sz w:val="18"/>
                <w:lang w:val="en-US" w:eastAsia="zh-CN"/>
              </w:rPr>
              <w:t>-</w:t>
            </w: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n8</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32"/>
              <w:rPr>
                <w:rFonts w:ascii="Arial" w:eastAsia="SimSun" w:hAnsi="Arial"/>
                <w:noProof w:val="0"/>
                <w:sz w:val="18"/>
                <w:lang w:val="en-US" w:eastAsia="zh-CN"/>
              </w:rPr>
            </w:pPr>
          </w:p>
        </w:tc>
        <w:tc>
          <w:tcPr>
            <w:tcW w:w="1366" w:type="dxa"/>
            <w:vMerge/>
            <w:tcBorders>
              <w:left w:val="single" w:sz="4" w:space="0" w:color="auto"/>
              <w:right w:val="single" w:sz="4" w:space="0" w:color="auto"/>
            </w:tcBorders>
            <w:vAlign w:val="center"/>
          </w:tcPr>
          <w:p>
            <w:pPr>
              <w:pStyle w:val="32"/>
              <w:rPr>
                <w:rFonts w:ascii="Arial" w:eastAsia="SimSun" w:hAnsi="Arial"/>
                <w:noProof w:val="0"/>
                <w:sz w:val="18"/>
                <w:lang w:val="en-US" w:eastAsia="zh-CN"/>
              </w:rPr>
            </w:pP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n39</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32"/>
              <w:rPr>
                <w:rFonts w:ascii="Arial" w:eastAsia="SimSun" w:hAnsi="Arial"/>
                <w:noProof w:val="0"/>
                <w:sz w:val="18"/>
                <w:lang w:val="en-US" w:eastAsia="zh-CN"/>
              </w:rPr>
            </w:pPr>
          </w:p>
        </w:tc>
        <w:tc>
          <w:tcPr>
            <w:tcW w:w="1366" w:type="dxa"/>
            <w:vMerge/>
            <w:tcBorders>
              <w:left w:val="single" w:sz="4" w:space="0" w:color="auto"/>
              <w:right w:val="single" w:sz="4" w:space="0" w:color="auto"/>
            </w:tcBorders>
            <w:vAlign w:val="center"/>
          </w:tcPr>
          <w:p>
            <w:pPr>
              <w:pStyle w:val="32"/>
              <w:rPr>
                <w:rFonts w:ascii="Arial" w:eastAsia="SimSun" w:hAnsi="Arial"/>
                <w:noProof w:val="0"/>
                <w:sz w:val="18"/>
                <w:lang w:val="en-US" w:eastAsia="zh-CN"/>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n41</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n8</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1</w:t>
            </w: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n39</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n41</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CA_n8A-n41A-n79A</w:t>
            </w:r>
          </w:p>
        </w:tc>
        <w:tc>
          <w:tcPr>
            <w:tcW w:w="13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w:t>
            </w: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hint="eastAsia"/>
                <w:lang w:val="en-US" w:eastAsia="zh-CN"/>
              </w:rPr>
              <w:t>n8</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hint="eastAsia"/>
                <w:lang w:val="en-US" w:eastAsia="zh-CN"/>
              </w:rPr>
              <w:t>n41</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hint="eastAsia"/>
                <w:lang w:val="en-US" w:eastAsia="zh-CN"/>
              </w:rPr>
              <w:t>n79</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hint="eastAsia"/>
                <w:lang w:val="en-US" w:eastAsia="zh-CN"/>
              </w:rPr>
              <w:t>n8</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1</w:t>
            </w: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hint="eastAsia"/>
                <w:lang w:val="en-US" w:eastAsia="zh-CN"/>
              </w:rPr>
              <w:t>n41</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hint="eastAsia"/>
                <w:lang w:val="en-US" w:eastAsia="zh-CN"/>
              </w:rPr>
              <w:t>n79</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CA_n39A-n41A-n79A</w:t>
            </w:r>
          </w:p>
        </w:tc>
        <w:tc>
          <w:tcPr>
            <w:tcW w:w="13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w:t>
            </w:r>
          </w:p>
          <w:p>
            <w:pPr>
              <w:pStyle w:val="32"/>
              <w:spacing w:after="180"/>
              <w:rPr>
                <w:rFonts w:ascii="Arial" w:eastAsia="SimSun" w:hAnsi="Arial"/>
                <w:noProof w:val="0"/>
                <w:sz w:val="18"/>
                <w:lang w:val="en-US" w:eastAsia="zh-CN"/>
              </w:rPr>
            </w:pPr>
            <w:r>
              <w:rPr>
                <w:rFonts w:ascii="Arial" w:eastAsia="SimSun" w:hAnsi="Arial"/>
                <w:noProof w:val="0"/>
                <w:sz w:val="18"/>
                <w:lang w:val="en-US" w:eastAsia="zh-CN"/>
              </w:rPr>
              <w:t>-</w:t>
            </w: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n39</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32"/>
              <w:rPr>
                <w:rFonts w:ascii="Arial" w:eastAsia="SimSun" w:hAnsi="Arial"/>
                <w:noProof w:val="0"/>
                <w:sz w:val="18"/>
                <w:lang w:val="en-US" w:eastAsia="zh-CN"/>
              </w:rPr>
            </w:pPr>
          </w:p>
        </w:tc>
        <w:tc>
          <w:tcPr>
            <w:tcW w:w="1366" w:type="dxa"/>
            <w:vMerge/>
            <w:tcBorders>
              <w:left w:val="single" w:sz="4" w:space="0" w:color="auto"/>
              <w:right w:val="single" w:sz="4" w:space="0" w:color="auto"/>
            </w:tcBorders>
            <w:vAlign w:val="center"/>
          </w:tcPr>
          <w:p>
            <w:pPr>
              <w:pStyle w:val="32"/>
              <w:rPr>
                <w:rFonts w:ascii="Arial" w:eastAsia="SimSun" w:hAnsi="Arial"/>
                <w:noProof w:val="0"/>
                <w:sz w:val="18"/>
                <w:lang w:val="en-US" w:eastAsia="zh-CN"/>
              </w:rPr>
            </w:pP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n41</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32"/>
              <w:rPr>
                <w:rFonts w:ascii="Arial" w:eastAsia="SimSun" w:hAnsi="Arial"/>
                <w:noProof w:val="0"/>
                <w:sz w:val="18"/>
                <w:lang w:val="en-US" w:eastAsia="zh-CN"/>
              </w:rPr>
            </w:pPr>
          </w:p>
        </w:tc>
        <w:tc>
          <w:tcPr>
            <w:tcW w:w="1366" w:type="dxa"/>
            <w:vMerge/>
            <w:tcBorders>
              <w:left w:val="single" w:sz="4" w:space="0" w:color="auto"/>
              <w:right w:val="single" w:sz="4" w:space="0" w:color="auto"/>
            </w:tcBorders>
            <w:vAlign w:val="center"/>
          </w:tcPr>
          <w:p>
            <w:pPr>
              <w:pStyle w:val="32"/>
              <w:rPr>
                <w:rFonts w:ascii="Arial" w:eastAsia="SimSun" w:hAnsi="Arial"/>
                <w:noProof w:val="0"/>
                <w:sz w:val="18"/>
                <w:lang w:val="en-US" w:eastAsia="zh-CN"/>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n79</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n39</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1</w:t>
            </w: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n41</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n79</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szCs w:val="18"/>
                <w:lang w:val="en-US"/>
              </w:rPr>
              <w:t>CA_n</w:t>
            </w:r>
            <w:r>
              <w:rPr>
                <w:rFonts w:eastAsia="SimSun"/>
                <w:szCs w:val="18"/>
                <w:lang w:val="en-US" w:eastAsia="zh-CN"/>
              </w:rPr>
              <w:t>40</w:t>
            </w:r>
            <w:r>
              <w:rPr>
                <w:szCs w:val="18"/>
                <w:lang w:val="en-US"/>
              </w:rPr>
              <w:t>A-n</w:t>
            </w:r>
            <w:r>
              <w:rPr>
                <w:rFonts w:eastAsia="SimSun"/>
                <w:szCs w:val="18"/>
                <w:lang w:val="en-US" w:eastAsia="zh-CN"/>
              </w:rPr>
              <w:t>41</w:t>
            </w:r>
            <w:r>
              <w:rPr>
                <w:szCs w:val="18"/>
                <w:lang w:val="en-US"/>
              </w:rPr>
              <w:t>A</w:t>
            </w:r>
            <w:r>
              <w:rPr>
                <w:rFonts w:eastAsia="SimSun"/>
                <w:szCs w:val="18"/>
                <w:lang w:val="en-US" w:eastAsia="zh-CN"/>
              </w:rPr>
              <w:t>-n79A</w:t>
            </w:r>
          </w:p>
        </w:tc>
        <w:tc>
          <w:tcPr>
            <w:tcW w:w="1366" w:type="dxa"/>
            <w:vMerge w:val="restart"/>
            <w:tcBorders>
              <w:top w:val="single" w:sz="4" w:space="0" w:color="auto"/>
              <w:left w:val="single" w:sz="4" w:space="0" w:color="auto"/>
              <w:right w:val="single" w:sz="4" w:space="0" w:color="auto"/>
            </w:tcBorders>
            <w:vAlign w:val="center"/>
          </w:tcPr>
          <w:p>
            <w:pPr>
              <w:pStyle w:val="TAC"/>
              <w:rPr>
                <w:lang w:val="en-US" w:eastAsia="zh-CN"/>
              </w:rPr>
            </w:pPr>
            <w:r>
              <w:rPr>
                <w:lang w:val="en-US" w:eastAsia="zh-CN"/>
              </w:rPr>
              <w:t>CA_n40A-n41A</w:t>
            </w:r>
          </w:p>
          <w:p>
            <w:pPr>
              <w:pStyle w:val="TAC"/>
              <w:rPr>
                <w:lang w:val="en-US" w:eastAsia="zh-CN"/>
              </w:rPr>
            </w:pPr>
            <w:r>
              <w:rPr>
                <w:lang w:val="en-US" w:eastAsia="zh-CN"/>
              </w:rPr>
              <w:t>CA_n40A-n79A</w:t>
            </w:r>
          </w:p>
          <w:p>
            <w:pPr>
              <w:pStyle w:val="TAC"/>
              <w:rPr>
                <w:lang w:val="en-US" w:eastAsia="zh-CN"/>
              </w:rPr>
            </w:pPr>
            <w:r>
              <w:rPr>
                <w:lang w:val="en-US" w:eastAsia="zh-CN"/>
              </w:rPr>
              <w:t>CA_n41A-n79A</w:t>
            </w: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n40</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pPr>
              <w:pStyle w:val="TAC"/>
              <w:rPr>
                <w:lang w:val="en-US" w:eastAsia="zh-CN"/>
              </w:rPr>
            </w:pPr>
            <w:r>
              <w:rPr>
                <w:szCs w:val="18"/>
                <w:lang w:val="en-US" w:eastAsia="zh-CN"/>
              </w:rPr>
              <w:t>0</w:t>
            </w: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bottom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n41</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eastAsia="游明朝" w:cs="Arial"/>
                <w:szCs w:val="18"/>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eastAsia="游明朝" w:cs="Arial"/>
                <w:szCs w:val="18"/>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n79</w:t>
            </w: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rFonts w:eastAsia="SimSun" w:cs="Arial"/>
                <w:szCs w:val="18"/>
                <w:lang w:eastAsia="zh-CN"/>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bottom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rFonts w:eastAsia="SimSun" w:cs="Arial"/>
                <w:szCs w:val="18"/>
                <w:lang w:eastAsia="zh-CN"/>
              </w:rPr>
              <w:t>Yes</w:t>
            </w: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pPr>
              <w:pStyle w:val="TAC"/>
              <w:rPr>
                <w:lang w:val="en-US"/>
              </w:rPr>
            </w:pPr>
            <w:r>
              <w:rPr>
                <w:szCs w:val="18"/>
                <w:lang w:val="en-US" w:eastAsia="zh-CN"/>
              </w:rPr>
              <w:t>n40</w:t>
            </w:r>
          </w:p>
        </w:tc>
        <w:tc>
          <w:tcPr>
            <w:tcW w:w="656" w:type="dxa"/>
            <w:tcBorders>
              <w:top w:val="single" w:sz="4" w:space="0" w:color="auto"/>
              <w:left w:val="single" w:sz="4" w:space="0" w:color="auto"/>
              <w:bottom w:val="single" w:sz="4" w:space="0" w:color="auto"/>
              <w:right w:val="single" w:sz="4" w:space="0" w:color="auto"/>
            </w:tcBorders>
          </w:tcPr>
          <w:p>
            <w:pPr>
              <w:pStyle w:val="TAC"/>
            </w:pPr>
            <w:r>
              <w:rPr>
                <w:szCs w:val="18"/>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ascii="SimSun" w:eastAsia="SimSun" w:hAnsi="SimSun"/>
                <w:szCs w:val="18"/>
                <w:lang w:val="en-US" w:eastAsia="zh-CN"/>
              </w:rPr>
              <w:t>1</w:t>
            </w: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bottom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pPr>
              <w:pStyle w:val="TAC"/>
              <w:rPr>
                <w:lang w:val="en-US"/>
              </w:rPr>
            </w:pPr>
            <w:r>
              <w:rPr>
                <w:szCs w:val="18"/>
                <w:lang w:val="en-US" w:eastAsia="zh-CN"/>
              </w:rPr>
              <w:t>n41</w:t>
            </w:r>
          </w:p>
        </w:tc>
        <w:tc>
          <w:tcPr>
            <w:tcW w:w="656" w:type="dxa"/>
            <w:tcBorders>
              <w:top w:val="single" w:sz="4" w:space="0" w:color="auto"/>
              <w:left w:val="single" w:sz="4" w:space="0" w:color="auto"/>
              <w:bottom w:val="single" w:sz="4" w:space="0" w:color="auto"/>
              <w:right w:val="single" w:sz="4" w:space="0" w:color="auto"/>
            </w:tcBorders>
          </w:tcPr>
          <w:p>
            <w:pPr>
              <w:pStyle w:val="TAC"/>
            </w:pPr>
            <w:r>
              <w:rPr>
                <w:szCs w:val="18"/>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n79</w:t>
            </w: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rFonts w:eastAsia="游明朝" w:cs="Arial"/>
                <w:szCs w:val="18"/>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rFonts w:eastAsia="游明朝" w:cs="Arial"/>
                <w:szCs w:val="18"/>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val="restart"/>
            <w:tcBorders>
              <w:left w:val="single" w:sz="4" w:space="0" w:color="auto"/>
              <w:right w:val="single" w:sz="4" w:space="0" w:color="auto"/>
            </w:tcBorders>
            <w:vAlign w:val="center"/>
          </w:tcPr>
          <w:p>
            <w:pPr>
              <w:pStyle w:val="TAC"/>
              <w:rPr>
                <w:lang w:val="en-US"/>
              </w:rPr>
            </w:pPr>
            <w:r>
              <w:rPr>
                <w:szCs w:val="18"/>
                <w:lang w:val="en-US"/>
              </w:rPr>
              <w:t>CA_n66A-n70A-n71A</w:t>
            </w:r>
          </w:p>
        </w:tc>
        <w:tc>
          <w:tcPr>
            <w:tcW w:w="1366" w:type="dxa"/>
            <w:vMerge w:val="restart"/>
            <w:tcBorders>
              <w:left w:val="single" w:sz="4" w:space="0" w:color="auto"/>
              <w:right w:val="single" w:sz="4" w:space="0" w:color="auto"/>
            </w:tcBorders>
            <w:vAlign w:val="center"/>
          </w:tcPr>
          <w:p>
            <w:pPr>
              <w:pStyle w:val="TAC"/>
              <w:rPr>
                <w:lang w:val="en-US"/>
              </w:rPr>
            </w:pPr>
            <w:r>
              <w:rPr>
                <w:szCs w:val="18"/>
                <w:lang w:val="en-US"/>
              </w:rPr>
              <w:t>-</w:t>
            </w:r>
          </w:p>
        </w:tc>
        <w:tc>
          <w:tcPr>
            <w:tcW w:w="666" w:type="dxa"/>
            <w:vMerge w:val="restart"/>
            <w:tcBorders>
              <w:left w:val="single" w:sz="4" w:space="0" w:color="auto"/>
              <w:right w:val="single" w:sz="4" w:space="0" w:color="auto"/>
            </w:tcBorders>
            <w:vAlign w:val="center"/>
          </w:tcPr>
          <w:p>
            <w:pPr>
              <w:pStyle w:val="TAC"/>
              <w:rPr>
                <w:lang w:val="en-US"/>
              </w:rPr>
            </w:pPr>
            <w:r>
              <w:rPr>
                <w:szCs w:val="18"/>
                <w:lang w:val="en-US"/>
              </w:rPr>
              <w:t>n66</w:t>
            </w: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15</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6" w:type="dxa"/>
            <w:vMerge w:val="restart"/>
            <w:tcBorders>
              <w:left w:val="single" w:sz="4" w:space="0" w:color="auto"/>
              <w:right w:val="single" w:sz="4" w:space="0" w:color="auto"/>
            </w:tcBorders>
            <w:vAlign w:val="center"/>
          </w:tcPr>
          <w:p>
            <w:pPr>
              <w:pStyle w:val="TAC"/>
              <w:rPr>
                <w:lang w:val="en-US" w:eastAsia="zh-CN"/>
              </w:rPr>
            </w:pPr>
            <w:r>
              <w:rPr>
                <w:lang w:val="en-US" w:eastAsia="zh-CN"/>
              </w:rPr>
              <w:t>0</w:t>
            </w: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left w:val="single" w:sz="4" w:space="0" w:color="auto"/>
              <w:right w:val="single" w:sz="4" w:space="0" w:color="auto"/>
            </w:tcBorders>
            <w:vAlign w:val="center"/>
          </w:tcPr>
          <w:p>
            <w:pPr>
              <w:pStyle w:val="TAC"/>
              <w:rPr>
                <w:lang w:val="en-US"/>
              </w:rPr>
            </w:pPr>
            <w:r>
              <w:rPr>
                <w:szCs w:val="18"/>
                <w:lang w:val="en-US"/>
              </w:rPr>
              <w:t>n70</w:t>
            </w: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15</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r>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18"/>
                <w:lang w:val="en-US"/>
              </w:rPr>
              <w:t>Yes</w:t>
            </w:r>
            <w:r>
              <w:rPr>
                <w:szCs w:val="18"/>
                <w:vertAlign w:val="superscript"/>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r>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18"/>
                <w:lang w:val="en-US"/>
              </w:rPr>
              <w:t>Yes</w:t>
            </w:r>
            <w:r>
              <w:rPr>
                <w:szCs w:val="18"/>
                <w:vertAlign w:val="superscript"/>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r>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18"/>
                <w:lang w:val="en-US"/>
              </w:rPr>
              <w:t>Yes</w:t>
            </w:r>
            <w:r>
              <w:rPr>
                <w:szCs w:val="18"/>
                <w:vertAlign w:val="superscript"/>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left w:val="single" w:sz="4" w:space="0" w:color="auto"/>
              <w:right w:val="single" w:sz="4" w:space="0" w:color="auto"/>
            </w:tcBorders>
            <w:vAlign w:val="center"/>
          </w:tcPr>
          <w:p>
            <w:pPr>
              <w:pStyle w:val="TAC"/>
              <w:rPr>
                <w:lang w:val="en-US"/>
              </w:rPr>
            </w:pPr>
            <w:r>
              <w:rPr>
                <w:szCs w:val="18"/>
                <w:lang w:val="en-US"/>
              </w:rPr>
              <w:t>n71</w:t>
            </w: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15</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val="restart"/>
            <w:tcBorders>
              <w:left w:val="single" w:sz="4" w:space="0" w:color="auto"/>
              <w:right w:val="single" w:sz="4" w:space="0" w:color="auto"/>
            </w:tcBorders>
            <w:vAlign w:val="center"/>
          </w:tcPr>
          <w:p>
            <w:pPr>
              <w:pStyle w:val="TAC"/>
              <w:rPr>
                <w:lang w:val="en-US"/>
              </w:rPr>
            </w:pPr>
            <w:r>
              <w:rPr>
                <w:szCs w:val="18"/>
                <w:lang w:val="en-US"/>
              </w:rPr>
              <w:t>CA_n66B-n70A-n71A</w:t>
            </w:r>
          </w:p>
        </w:tc>
        <w:tc>
          <w:tcPr>
            <w:tcW w:w="1366" w:type="dxa"/>
            <w:vMerge w:val="restart"/>
            <w:tcBorders>
              <w:left w:val="single" w:sz="4" w:space="0" w:color="auto"/>
              <w:right w:val="single" w:sz="4" w:space="0" w:color="auto"/>
            </w:tcBorders>
            <w:vAlign w:val="center"/>
          </w:tcPr>
          <w:p>
            <w:pPr>
              <w:pStyle w:val="TAC"/>
              <w:rPr>
                <w:lang w:val="en-US"/>
              </w:rPr>
            </w:pPr>
            <w:r>
              <w:rPr>
                <w:szCs w:val="18"/>
                <w:lang w:val="en-US"/>
              </w:rPr>
              <w:t>-</w:t>
            </w:r>
          </w:p>
        </w:tc>
        <w:tc>
          <w:tcPr>
            <w:tcW w:w="666" w:type="dxa"/>
            <w:tcBorders>
              <w:left w:val="single" w:sz="4" w:space="0" w:color="auto"/>
              <w:bottom w:val="single" w:sz="4" w:space="0" w:color="auto"/>
              <w:right w:val="single" w:sz="4" w:space="0" w:color="auto"/>
            </w:tcBorders>
            <w:vAlign w:val="center"/>
          </w:tcPr>
          <w:p>
            <w:pPr>
              <w:pStyle w:val="TAC"/>
              <w:rPr>
                <w:lang w:val="en-US"/>
              </w:rPr>
            </w:pPr>
            <w:r>
              <w:rPr>
                <w:szCs w:val="18"/>
                <w:lang w:val="en-US"/>
              </w:rPr>
              <w:t>n66</w:t>
            </w:r>
          </w:p>
        </w:tc>
        <w:tc>
          <w:tcPr>
            <w:tcW w:w="7708" w:type="dxa"/>
            <w:gridSpan w:val="13"/>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szCs w:val="18"/>
                <w:lang w:val="en-US"/>
              </w:rPr>
              <w:t>See CA_n66B Bandwidth Combination Set 0 in Table 5.5A.1-1 in TS 38.101-1</w:t>
            </w:r>
          </w:p>
        </w:tc>
        <w:tc>
          <w:tcPr>
            <w:tcW w:w="1286" w:type="dxa"/>
            <w:vMerge w:val="restart"/>
            <w:tcBorders>
              <w:left w:val="single" w:sz="4" w:space="0" w:color="auto"/>
              <w:right w:val="single" w:sz="4" w:space="0" w:color="auto"/>
            </w:tcBorders>
            <w:vAlign w:val="center"/>
          </w:tcPr>
          <w:p>
            <w:pPr>
              <w:pStyle w:val="TAC"/>
              <w:rPr>
                <w:lang w:val="en-US" w:eastAsia="zh-CN"/>
              </w:rPr>
            </w:pPr>
            <w:r>
              <w:rPr>
                <w:lang w:val="en-US" w:eastAsia="zh-CN"/>
              </w:rPr>
              <w:t>0</w:t>
            </w: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left w:val="single" w:sz="4" w:space="0" w:color="auto"/>
              <w:right w:val="single" w:sz="4" w:space="0" w:color="auto"/>
            </w:tcBorders>
            <w:vAlign w:val="center"/>
          </w:tcPr>
          <w:p>
            <w:pPr>
              <w:pStyle w:val="TAC"/>
              <w:rPr>
                <w:lang w:val="en-US"/>
              </w:rPr>
            </w:pPr>
            <w:r>
              <w:rPr>
                <w:szCs w:val="18"/>
                <w:lang w:val="en-US"/>
              </w:rPr>
              <w:t>n70</w:t>
            </w: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r>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18"/>
                <w:lang w:val="en-US"/>
              </w:rPr>
              <w:t>Yes</w:t>
            </w:r>
            <w:r>
              <w:rPr>
                <w:szCs w:val="18"/>
                <w:vertAlign w:val="superscript"/>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r>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18"/>
                <w:lang w:val="en-US"/>
              </w:rPr>
              <w:t>Yes</w:t>
            </w:r>
            <w:r>
              <w:rPr>
                <w:szCs w:val="18"/>
                <w:vertAlign w:val="superscript"/>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bottom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r>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18"/>
                <w:lang w:val="en-US"/>
              </w:rPr>
              <w:t>Yes</w:t>
            </w:r>
            <w:r>
              <w:rPr>
                <w:szCs w:val="18"/>
                <w:vertAlign w:val="superscript"/>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left w:val="single" w:sz="4" w:space="0" w:color="auto"/>
              <w:right w:val="single" w:sz="4" w:space="0" w:color="auto"/>
            </w:tcBorders>
            <w:vAlign w:val="center"/>
          </w:tcPr>
          <w:p>
            <w:pPr>
              <w:pStyle w:val="TAC"/>
              <w:rPr>
                <w:lang w:val="en-US"/>
              </w:rPr>
            </w:pPr>
            <w:r>
              <w:rPr>
                <w:szCs w:val="18"/>
                <w:lang w:val="en-US"/>
              </w:rPr>
              <w:t>n71</w:t>
            </w: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val="restart"/>
            <w:tcBorders>
              <w:left w:val="single" w:sz="4" w:space="0" w:color="auto"/>
              <w:right w:val="single" w:sz="4" w:space="0" w:color="auto"/>
            </w:tcBorders>
            <w:vAlign w:val="center"/>
          </w:tcPr>
          <w:p>
            <w:pPr>
              <w:pStyle w:val="TAC"/>
              <w:rPr>
                <w:lang w:val="en-US"/>
              </w:rPr>
            </w:pPr>
            <w:r>
              <w:rPr>
                <w:szCs w:val="18"/>
                <w:lang w:val="en-US"/>
              </w:rPr>
              <w:t>CA_n66(2A)-n70A-n71A</w:t>
            </w:r>
          </w:p>
        </w:tc>
        <w:tc>
          <w:tcPr>
            <w:tcW w:w="1366" w:type="dxa"/>
            <w:vMerge w:val="restart"/>
            <w:tcBorders>
              <w:left w:val="single" w:sz="4" w:space="0" w:color="auto"/>
              <w:right w:val="single" w:sz="4" w:space="0" w:color="auto"/>
            </w:tcBorders>
            <w:vAlign w:val="center"/>
          </w:tcPr>
          <w:p>
            <w:pPr>
              <w:pStyle w:val="TAC"/>
              <w:rPr>
                <w:lang w:val="en-US"/>
              </w:rPr>
            </w:pPr>
            <w:r>
              <w:rPr>
                <w:szCs w:val="18"/>
                <w:lang w:val="en-US"/>
              </w:rPr>
              <w:t>-</w:t>
            </w:r>
          </w:p>
        </w:tc>
        <w:tc>
          <w:tcPr>
            <w:tcW w:w="666" w:type="dxa"/>
            <w:tcBorders>
              <w:left w:val="single" w:sz="4" w:space="0" w:color="auto"/>
              <w:right w:val="single" w:sz="4" w:space="0" w:color="auto"/>
            </w:tcBorders>
            <w:vAlign w:val="center"/>
          </w:tcPr>
          <w:p>
            <w:pPr>
              <w:pStyle w:val="TAC"/>
              <w:rPr>
                <w:lang w:val="en-US"/>
              </w:rPr>
            </w:pPr>
            <w:r>
              <w:rPr>
                <w:szCs w:val="18"/>
                <w:lang w:val="en-US"/>
              </w:rPr>
              <w:t>n66</w:t>
            </w:r>
          </w:p>
        </w:tc>
        <w:tc>
          <w:tcPr>
            <w:tcW w:w="7708" w:type="dxa"/>
            <w:gridSpan w:val="13"/>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szCs w:val="18"/>
                <w:lang w:val="en-US"/>
              </w:rPr>
              <w:t>See CA_n66(2A) Bandwidth Combination Set 0 in Table 5.5A.2-1 in TS 38.101-1</w:t>
            </w:r>
          </w:p>
        </w:tc>
        <w:tc>
          <w:tcPr>
            <w:tcW w:w="1286" w:type="dxa"/>
            <w:vMerge w:val="restart"/>
            <w:tcBorders>
              <w:left w:val="single" w:sz="4" w:space="0" w:color="auto"/>
              <w:right w:val="single" w:sz="4" w:space="0" w:color="auto"/>
            </w:tcBorders>
            <w:vAlign w:val="center"/>
          </w:tcPr>
          <w:p>
            <w:pPr>
              <w:pStyle w:val="TAC"/>
              <w:rPr>
                <w:lang w:val="en-US" w:eastAsia="zh-CN"/>
              </w:rPr>
            </w:pPr>
            <w:r>
              <w:rPr>
                <w:lang w:val="en-US" w:eastAsia="zh-CN"/>
              </w:rPr>
              <w:t>0</w:t>
            </w: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left w:val="single" w:sz="4" w:space="0" w:color="auto"/>
              <w:right w:val="single" w:sz="4" w:space="0" w:color="auto"/>
            </w:tcBorders>
            <w:vAlign w:val="center"/>
          </w:tcPr>
          <w:p>
            <w:pPr>
              <w:pStyle w:val="TAC"/>
              <w:rPr>
                <w:lang w:val="en-US"/>
              </w:rPr>
            </w:pPr>
            <w:r>
              <w:rPr>
                <w:szCs w:val="18"/>
                <w:lang w:val="en-US"/>
              </w:rPr>
              <w:t>n70</w:t>
            </w: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15</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r>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18"/>
                <w:lang w:val="en-US"/>
              </w:rPr>
              <w:t>Yes</w:t>
            </w:r>
            <w:r>
              <w:rPr>
                <w:szCs w:val="18"/>
                <w:vertAlign w:val="superscript"/>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r>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18"/>
                <w:lang w:val="en-US"/>
              </w:rPr>
              <w:t>Yes</w:t>
            </w:r>
            <w:r>
              <w:rPr>
                <w:szCs w:val="18"/>
                <w:vertAlign w:val="superscript"/>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r>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18"/>
                <w:lang w:val="en-US"/>
              </w:rPr>
              <w:t>Yes</w:t>
            </w:r>
            <w:r>
              <w:rPr>
                <w:szCs w:val="18"/>
                <w:vertAlign w:val="superscript"/>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left w:val="single" w:sz="4" w:space="0" w:color="auto"/>
              <w:right w:val="single" w:sz="4" w:space="0" w:color="auto"/>
            </w:tcBorders>
            <w:vAlign w:val="center"/>
          </w:tcPr>
          <w:p>
            <w:pPr>
              <w:pStyle w:val="TAC"/>
              <w:rPr>
                <w:lang w:val="en-US"/>
              </w:rPr>
            </w:pPr>
            <w:r>
              <w:rPr>
                <w:szCs w:val="18"/>
                <w:lang w:val="en-US"/>
              </w:rPr>
              <w:t>n71</w:t>
            </w: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15</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66" w:type="dxa"/>
            <w:vMerge/>
            <w:tcBorders>
              <w:left w:val="single" w:sz="4" w:space="0" w:color="auto"/>
              <w:bottom w:val="single" w:sz="4" w:space="0" w:color="auto"/>
              <w:right w:val="single" w:sz="4" w:space="0" w:color="auto"/>
            </w:tcBorders>
            <w:vAlign w:val="center"/>
          </w:tcPr>
          <w:p>
            <w:pPr>
              <w:pStyle w:val="TAC"/>
              <w:rPr>
                <w:lang w:val="en-US"/>
              </w:rPr>
            </w:pPr>
          </w:p>
        </w:tc>
        <w:tc>
          <w:tcPr>
            <w:tcW w:w="1366" w:type="dxa"/>
            <w:vMerge/>
            <w:tcBorders>
              <w:left w:val="single" w:sz="4" w:space="0" w:color="auto"/>
              <w:bottom w:val="single" w:sz="4" w:space="0" w:color="auto"/>
              <w:right w:val="single" w:sz="4" w:space="0" w:color="auto"/>
            </w:tcBorders>
            <w:vAlign w:val="center"/>
          </w:tcPr>
          <w:p>
            <w:pPr>
              <w:pStyle w:val="TAC"/>
              <w:rPr>
                <w:lang w:val="en-US"/>
              </w:rPr>
            </w:pPr>
          </w:p>
        </w:tc>
        <w:tc>
          <w:tcPr>
            <w:tcW w:w="666" w:type="dxa"/>
            <w:vMerge/>
            <w:tcBorders>
              <w:left w:val="single" w:sz="4" w:space="0" w:color="auto"/>
              <w:bottom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2492" w:type="dxa"/>
            <w:gridSpan w:val="17"/>
            <w:tcBorders>
              <w:left w:val="single" w:sz="4" w:space="0" w:color="auto"/>
              <w:right w:val="single" w:sz="4" w:space="0" w:color="auto"/>
            </w:tcBorders>
            <w:vAlign w:val="center"/>
          </w:tcPr>
          <w:p>
            <w:pPr>
              <w:pStyle w:val="TAN"/>
              <w:rPr>
                <w:lang w:eastAsia="zh-CN"/>
              </w:rPr>
            </w:pPr>
            <w:r>
              <w:rPr>
                <w:rFonts w:eastAsia="游明朝"/>
              </w:rPr>
              <w:t>NOTE 1:</w:t>
            </w:r>
            <w:r>
              <w:tab/>
            </w:r>
            <w:r>
              <w:rPr>
                <w:rFonts w:eastAsia="游明朝"/>
              </w:rPr>
              <w:t>This UE channel bandwidth is applicable only to downlink</w:t>
            </w:r>
          </w:p>
          <w:p>
            <w:pPr>
              <w:pStyle w:val="TAN"/>
              <w:rPr>
                <w:lang w:val="en-US" w:eastAsia="zh-CN"/>
              </w:rPr>
            </w:pPr>
            <w:r>
              <w:rPr>
                <w:rFonts w:eastAsia="游明朝" w:cs="Arial"/>
                <w:szCs w:val="18"/>
              </w:rPr>
              <w:t xml:space="preserve">NOTE </w:t>
            </w:r>
            <w:r>
              <w:rPr>
                <w:rFonts w:cs="Arial" w:hint="eastAsia"/>
                <w:szCs w:val="18"/>
                <w:lang w:eastAsia="zh-CN"/>
              </w:rPr>
              <w:t>2</w:t>
            </w:r>
            <w:r>
              <w:rPr>
                <w:rFonts w:eastAsia="游明朝" w:cs="Arial"/>
                <w:szCs w:val="18"/>
              </w:rPr>
              <w:t>:</w:t>
            </w:r>
            <w:r>
              <w:rPr>
                <w:rFonts w:eastAsia="游明朝" w:cs="Arial"/>
                <w:szCs w:val="18"/>
              </w:rPr>
              <w:tab/>
              <w:t>For the 20 MHz bandwidth, the minimum requirements are specified for NR UL carrier frequencies confined to either 713-723 MHz or 728-738 MHz.</w:t>
            </w:r>
          </w:p>
        </w:tc>
      </w:tr>
    </w:tbl>
    <w:p/>
    <w:p>
      <w:pPr>
        <w:pStyle w:val="TH"/>
        <w:rPr>
          <w:bCs/>
        </w:rPr>
      </w:pPr>
      <w:r>
        <w:rPr>
          <w:bCs/>
        </w:rPr>
        <w:t>Table 5.5A.3-</w:t>
      </w:r>
      <w:r>
        <w:rPr>
          <w:bCs/>
          <w:lang w:val="en-US" w:eastAsia="zh-CN"/>
        </w:rPr>
        <w:t>3</w:t>
      </w:r>
      <w:r>
        <w:rPr>
          <w:bCs/>
        </w:rPr>
        <w:t>: NR CA configurations and bandwith combinations sets defined for inter-band CA (four bands)</w:t>
      </w:r>
    </w:p>
    <w:tbl>
      <w:tblPr>
        <w:tblW w:w="12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2"/>
        <w:gridCol w:w="1478"/>
        <w:gridCol w:w="671"/>
        <w:gridCol w:w="654"/>
        <w:gridCol w:w="576"/>
        <w:gridCol w:w="576"/>
        <w:gridCol w:w="576"/>
        <w:gridCol w:w="576"/>
        <w:gridCol w:w="576"/>
        <w:gridCol w:w="576"/>
        <w:gridCol w:w="576"/>
        <w:gridCol w:w="576"/>
        <w:gridCol w:w="576"/>
        <w:gridCol w:w="576"/>
        <w:gridCol w:w="576"/>
        <w:gridCol w:w="576"/>
        <w:gridCol w:w="1288"/>
      </w:tblGrid>
      <w:tr>
        <w:trPr>
          <w:trHeight w:val="127"/>
          <w:jc w:val="center"/>
        </w:trPr>
        <w:tc>
          <w:tcPr>
            <w:tcW w:w="1252" w:type="dxa"/>
            <w:tcBorders>
              <w:top w:val="single" w:sz="4" w:space="0" w:color="auto"/>
              <w:left w:val="single" w:sz="4" w:space="0" w:color="auto"/>
              <w:bottom w:val="single" w:sz="4" w:space="0" w:color="auto"/>
              <w:right w:val="single" w:sz="4" w:space="0" w:color="auto"/>
            </w:tcBorders>
            <w:vAlign w:val="center"/>
            <w:hideMark/>
          </w:tcPr>
          <w:p>
            <w:pPr>
              <w:pStyle w:val="TAH"/>
            </w:pPr>
            <w:r>
              <w:t>NR CA configuration</w:t>
            </w:r>
          </w:p>
        </w:tc>
        <w:tc>
          <w:tcPr>
            <w:tcW w:w="1478" w:type="dxa"/>
            <w:tcBorders>
              <w:top w:val="single" w:sz="4" w:space="0" w:color="auto"/>
              <w:left w:val="single" w:sz="4" w:space="0" w:color="auto"/>
              <w:bottom w:val="single" w:sz="4" w:space="0" w:color="auto"/>
              <w:right w:val="single" w:sz="4" w:space="0" w:color="auto"/>
            </w:tcBorders>
            <w:vAlign w:val="center"/>
            <w:hideMark/>
          </w:tcPr>
          <w:p>
            <w:pPr>
              <w:pStyle w:val="TAH"/>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hideMark/>
          </w:tcPr>
          <w:p>
            <w:pPr>
              <w:pStyle w:val="TAH"/>
            </w:pPr>
            <w:r>
              <w:t>NR Band</w:t>
            </w:r>
          </w:p>
        </w:tc>
        <w:tc>
          <w:tcPr>
            <w:tcW w:w="654" w:type="dxa"/>
            <w:tcBorders>
              <w:top w:val="single" w:sz="4" w:space="0" w:color="auto"/>
              <w:left w:val="single" w:sz="4" w:space="0" w:color="auto"/>
              <w:bottom w:val="single" w:sz="4" w:space="0" w:color="auto"/>
              <w:right w:val="single" w:sz="4" w:space="0" w:color="auto"/>
            </w:tcBorders>
            <w:vAlign w:val="center"/>
            <w:hideMark/>
          </w:tcPr>
          <w:p>
            <w:pPr>
              <w:pStyle w:val="TAH"/>
            </w:pPr>
            <w:r>
              <w:t>SCS</w:t>
            </w:r>
          </w:p>
          <w:p>
            <w:pPr>
              <w:pStyle w:val="TAH"/>
            </w:pPr>
            <w:r>
              <w:t>(kHz)</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H"/>
            </w:pPr>
            <w:r>
              <w:t>5</w:t>
            </w:r>
          </w:p>
          <w:p>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H"/>
            </w:pPr>
            <w:r>
              <w:t>10</w:t>
            </w:r>
          </w:p>
          <w:p>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H"/>
            </w:pPr>
            <w:r>
              <w:t>15</w:t>
            </w:r>
          </w:p>
          <w:p>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H"/>
            </w:pPr>
            <w:r>
              <w:t>20</w:t>
            </w:r>
          </w:p>
          <w:p>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H"/>
            </w:pPr>
            <w:r>
              <w:t>25 MHz</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H"/>
            </w:pPr>
            <w:r>
              <w:t>30 MHz</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H"/>
            </w:pPr>
            <w:r>
              <w:t>40</w:t>
            </w:r>
          </w:p>
          <w:p>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H"/>
            </w:pPr>
            <w:r>
              <w:t>50</w:t>
            </w:r>
          </w:p>
          <w:p>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H"/>
            </w:pPr>
            <w:r>
              <w:t>60</w:t>
            </w:r>
          </w:p>
          <w:p>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H"/>
            </w:pPr>
            <w:r>
              <w:t>80</w:t>
            </w:r>
          </w:p>
          <w:p>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H"/>
            </w:pPr>
            <w:r>
              <w:t>90 MHz</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H"/>
            </w:pPr>
            <w:r>
              <w:t>100 MHz</w:t>
            </w:r>
          </w:p>
        </w:tc>
        <w:tc>
          <w:tcPr>
            <w:tcW w:w="1288" w:type="dxa"/>
            <w:tcBorders>
              <w:top w:val="single" w:sz="4" w:space="0" w:color="auto"/>
              <w:left w:val="single" w:sz="4" w:space="0" w:color="auto"/>
              <w:bottom w:val="single" w:sz="4" w:space="0" w:color="auto"/>
              <w:right w:val="single" w:sz="4" w:space="0" w:color="auto"/>
            </w:tcBorders>
            <w:hideMark/>
          </w:tcPr>
          <w:p>
            <w:pPr>
              <w:pStyle w:val="TAH"/>
            </w:pPr>
            <w:r>
              <w:t>Bandwidth combination set</w:t>
            </w:r>
          </w:p>
        </w:tc>
      </w:tr>
      <w:tr>
        <w:trPr>
          <w:trHeight w:val="29"/>
          <w:jc w:val="center"/>
        </w:trPr>
        <w:tc>
          <w:tcPr>
            <w:tcW w:w="1252"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CA_n1A-n3A-n8A-n78A</w:t>
            </w:r>
          </w:p>
        </w:tc>
        <w:tc>
          <w:tcPr>
            <w:tcW w:w="1478"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eastAsia="ＭＳ 明朝" w:cs="Arial"/>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n1</w:t>
            </w:r>
          </w:p>
        </w:tc>
        <w:tc>
          <w:tcPr>
            <w:tcW w:w="654" w:type="dxa"/>
            <w:tcBorders>
              <w:top w:val="single" w:sz="4" w:space="0" w:color="auto"/>
              <w:left w:val="single" w:sz="4" w:space="0" w:color="auto"/>
              <w:bottom w:val="single" w:sz="4" w:space="0" w:color="auto"/>
              <w:right w:val="single" w:sz="4" w:space="0" w:color="auto"/>
            </w:tcBorders>
            <w:hideMark/>
          </w:tcPr>
          <w:p>
            <w:pPr>
              <w:pStyle w:val="TAC"/>
              <w:rPr>
                <w:rFonts w:cs="Arial"/>
                <w:szCs w:val="18"/>
                <w:lang w:val="en-US" w:eastAsia="zh-CN"/>
              </w:rPr>
            </w:pPr>
            <w:r>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lang w:val="en-US" w:eastAsia="zh-CN"/>
              </w:rPr>
            </w:pPr>
            <w:r>
              <w:rPr>
                <w:lang w:val="en-US" w:eastAsia="zh-CN"/>
              </w:rPr>
              <w:t>0</w:t>
            </w:r>
          </w:p>
        </w:tc>
      </w:tr>
      <w:tr>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pPr>
              <w:pStyle w:val="TAC"/>
              <w:rPr>
                <w:rFonts w:cs="Arial"/>
                <w:szCs w:val="18"/>
                <w:lang w:val="en-US" w:eastAsia="zh-CN"/>
              </w:rPr>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lang w:val="en-US" w:eastAsia="zh-CN"/>
              </w:rPr>
            </w:pPr>
          </w:p>
        </w:tc>
      </w:tr>
      <w:tr>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pPr>
              <w:pStyle w:val="TAC"/>
              <w:rPr>
                <w:rFonts w:cs="Arial"/>
                <w:szCs w:val="18"/>
                <w:lang w:val="en-US" w:eastAsia="zh-CN"/>
              </w:rPr>
            </w:pPr>
            <w:r>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lang w:val="en-US" w:eastAsia="zh-CN"/>
              </w:rPr>
            </w:pPr>
          </w:p>
        </w:tc>
      </w:tr>
      <w:tr>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tcPr>
          <w:p>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tcPr>
          <w:p>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pPr>
              <w:pStyle w:val="TAC"/>
              <w:rPr>
                <w:rFonts w:cs="Arial"/>
                <w:szCs w:val="18"/>
                <w:lang w:val="en-US"/>
              </w:rPr>
            </w:pPr>
            <w:r>
              <w:rPr>
                <w:rFonts w:cs="Arial"/>
                <w:szCs w:val="18"/>
                <w:lang w:val="en-US"/>
              </w:rPr>
              <w:t>n3</w:t>
            </w:r>
          </w:p>
        </w:tc>
        <w:tc>
          <w:tcPr>
            <w:tcW w:w="654" w:type="dxa"/>
            <w:tcBorders>
              <w:top w:val="single" w:sz="4" w:space="0" w:color="auto"/>
              <w:left w:val="single" w:sz="4" w:space="0" w:color="auto"/>
              <w:bottom w:val="single" w:sz="4" w:space="0" w:color="auto"/>
              <w:right w:val="single" w:sz="4" w:space="0" w:color="auto"/>
            </w:tcBorders>
          </w:tcPr>
          <w:p>
            <w:pPr>
              <w:pStyle w:val="TAC"/>
              <w:rPr>
                <w:rFonts w:cs="Arial"/>
                <w:szCs w:val="18"/>
                <w:lang w:val="en-US"/>
              </w:rPr>
            </w:pPr>
            <w:r>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pPr>
              <w:spacing w:after="0"/>
              <w:rPr>
                <w:rFonts w:ascii="Arial" w:hAnsi="Arial"/>
                <w:sz w:val="18"/>
                <w:lang w:val="en-US" w:eastAsia="zh-CN"/>
              </w:rPr>
            </w:pPr>
          </w:p>
        </w:tc>
      </w:tr>
      <w:tr>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tcPr>
          <w:p>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tcPr>
          <w:p>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pPr>
              <w:pStyle w:val="TAC"/>
              <w:rPr>
                <w:rFonts w:cs="Arial"/>
                <w:szCs w:val="18"/>
                <w:lang w:val="en-US"/>
              </w:rPr>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pPr>
              <w:spacing w:after="0"/>
              <w:rPr>
                <w:rFonts w:ascii="Arial" w:hAnsi="Arial"/>
                <w:sz w:val="18"/>
                <w:lang w:val="en-US" w:eastAsia="zh-CN"/>
              </w:rPr>
            </w:pPr>
          </w:p>
        </w:tc>
      </w:tr>
      <w:tr>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tcPr>
          <w:p>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tcPr>
          <w:p>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pPr>
              <w:pStyle w:val="TAC"/>
              <w:rPr>
                <w:rFonts w:cs="Arial"/>
                <w:szCs w:val="18"/>
                <w:lang w:val="en-US"/>
              </w:rPr>
            </w:pPr>
            <w:r>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pPr>
              <w:spacing w:after="0"/>
              <w:rPr>
                <w:rFonts w:ascii="Arial" w:hAnsi="Arial"/>
                <w:sz w:val="18"/>
                <w:lang w:val="en-US" w:eastAsia="zh-CN"/>
              </w:rPr>
            </w:pPr>
          </w:p>
        </w:tc>
      </w:tr>
      <w:tr>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n8</w:t>
            </w:r>
          </w:p>
        </w:tc>
        <w:tc>
          <w:tcPr>
            <w:tcW w:w="654" w:type="dxa"/>
            <w:tcBorders>
              <w:top w:val="single" w:sz="4" w:space="0" w:color="auto"/>
              <w:left w:val="single" w:sz="4" w:space="0" w:color="auto"/>
              <w:bottom w:val="single" w:sz="4" w:space="0" w:color="auto"/>
              <w:right w:val="single" w:sz="4" w:space="0" w:color="auto"/>
            </w:tcBorders>
            <w:hideMark/>
          </w:tcPr>
          <w:p>
            <w:pPr>
              <w:pStyle w:val="TAC"/>
              <w:rPr>
                <w:rFonts w:cs="Arial"/>
                <w:szCs w:val="18"/>
                <w:lang w:val="en-US" w:eastAsia="zh-CN"/>
              </w:rPr>
            </w:pPr>
            <w:r>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lang w:val="en-US" w:eastAsia="zh-CN"/>
              </w:rPr>
            </w:pPr>
          </w:p>
        </w:tc>
      </w:tr>
      <w:tr>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pPr>
              <w:pStyle w:val="TAC"/>
              <w:rPr>
                <w:rFonts w:cs="Arial"/>
                <w:szCs w:val="18"/>
                <w:lang w:val="en-US" w:eastAsia="zh-CN"/>
              </w:rPr>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lang w:val="en-US" w:eastAsia="zh-CN"/>
              </w:rPr>
            </w:pPr>
          </w:p>
        </w:tc>
      </w:tr>
      <w:tr>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pPr>
              <w:pStyle w:val="TAC"/>
              <w:rPr>
                <w:rFonts w:cs="Arial"/>
                <w:szCs w:val="18"/>
                <w:lang w:val="en-US" w:eastAsia="zh-CN"/>
              </w:rPr>
            </w:pPr>
            <w:r>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lang w:val="en-US" w:eastAsia="zh-CN"/>
              </w:rPr>
            </w:pPr>
          </w:p>
        </w:tc>
      </w:tr>
      <w:tr>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n78</w:t>
            </w:r>
          </w:p>
        </w:tc>
        <w:tc>
          <w:tcPr>
            <w:tcW w:w="654" w:type="dxa"/>
            <w:tcBorders>
              <w:top w:val="single" w:sz="4" w:space="0" w:color="auto"/>
              <w:left w:val="single" w:sz="4" w:space="0" w:color="auto"/>
              <w:bottom w:val="single" w:sz="4" w:space="0" w:color="auto"/>
              <w:right w:val="single" w:sz="4" w:space="0" w:color="auto"/>
            </w:tcBorders>
            <w:hideMark/>
          </w:tcPr>
          <w:p>
            <w:pPr>
              <w:pStyle w:val="TAC"/>
              <w:rPr>
                <w:rFonts w:cs="Arial"/>
                <w:szCs w:val="18"/>
                <w:lang w:val="en-US" w:eastAsia="zh-CN"/>
              </w:rPr>
            </w:pPr>
            <w:r>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lang w:val="en-US" w:eastAsia="zh-CN"/>
              </w:rPr>
            </w:pPr>
          </w:p>
        </w:tc>
      </w:tr>
      <w:tr>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pPr>
              <w:pStyle w:val="TAC"/>
              <w:rPr>
                <w:rFonts w:cs="Arial"/>
                <w:szCs w:val="18"/>
                <w:lang w:val="en-US" w:eastAsia="zh-CN"/>
              </w:rPr>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Yes</w:t>
            </w:r>
            <w:r>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lang w:val="en-US" w:eastAsia="zh-CN"/>
              </w:rPr>
            </w:pPr>
          </w:p>
        </w:tc>
      </w:tr>
      <w:tr>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pPr>
              <w:pStyle w:val="TAC"/>
              <w:rPr>
                <w:rFonts w:cs="Arial"/>
                <w:szCs w:val="18"/>
                <w:lang w:val="en-US" w:eastAsia="zh-CN"/>
              </w:rPr>
            </w:pPr>
            <w:r>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Yes</w:t>
            </w:r>
            <w:r>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lang w:val="en-US" w:eastAsia="zh-CN"/>
              </w:rPr>
            </w:pPr>
          </w:p>
        </w:tc>
      </w:tr>
      <w:tr>
        <w:trPr>
          <w:trHeight w:val="29"/>
          <w:jc w:val="center"/>
        </w:trPr>
        <w:tc>
          <w:tcPr>
            <w:tcW w:w="1252"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CA_n1A-n3A-n28A-n78A</w:t>
            </w:r>
          </w:p>
        </w:tc>
        <w:tc>
          <w:tcPr>
            <w:tcW w:w="1478"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eastAsia="ＭＳ 明朝" w:cs="Arial"/>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n1</w:t>
            </w:r>
          </w:p>
        </w:tc>
        <w:tc>
          <w:tcPr>
            <w:tcW w:w="654" w:type="dxa"/>
            <w:tcBorders>
              <w:top w:val="single" w:sz="4" w:space="0" w:color="auto"/>
              <w:left w:val="single" w:sz="4" w:space="0" w:color="auto"/>
              <w:bottom w:val="single" w:sz="4" w:space="0" w:color="auto"/>
              <w:right w:val="single" w:sz="4" w:space="0" w:color="auto"/>
            </w:tcBorders>
            <w:hideMark/>
          </w:tcPr>
          <w:p>
            <w:pPr>
              <w:pStyle w:val="TAC"/>
              <w:rPr>
                <w:rFonts w:cs="Arial"/>
                <w:szCs w:val="18"/>
                <w:lang w:val="en-US" w:eastAsia="zh-CN"/>
              </w:rPr>
            </w:pPr>
            <w:r>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lang w:val="en-US" w:eastAsia="zh-CN"/>
              </w:rPr>
            </w:pPr>
            <w:r>
              <w:rPr>
                <w:lang w:val="en-US" w:eastAsia="zh-CN"/>
              </w:rPr>
              <w:t>0</w:t>
            </w:r>
          </w:p>
        </w:tc>
      </w:tr>
      <w:tr>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pPr>
              <w:pStyle w:val="TAC"/>
              <w:rPr>
                <w:rFonts w:cs="Arial"/>
                <w:szCs w:val="18"/>
                <w:lang w:val="en-US" w:eastAsia="zh-CN"/>
              </w:rPr>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lang w:val="en-US" w:eastAsia="zh-CN"/>
              </w:rPr>
            </w:pPr>
          </w:p>
        </w:tc>
      </w:tr>
      <w:tr>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pPr>
              <w:pStyle w:val="TAC"/>
              <w:rPr>
                <w:rFonts w:cs="Arial"/>
                <w:szCs w:val="18"/>
                <w:lang w:val="en-US" w:eastAsia="zh-CN"/>
              </w:rPr>
            </w:pPr>
            <w:r>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lang w:val="en-US" w:eastAsia="zh-CN"/>
              </w:rPr>
            </w:pPr>
          </w:p>
        </w:tc>
      </w:tr>
      <w:tr>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tcPr>
          <w:p>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tcPr>
          <w:p>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pPr>
              <w:pStyle w:val="TAC"/>
              <w:rPr>
                <w:rFonts w:cs="Arial"/>
                <w:szCs w:val="18"/>
                <w:lang w:val="en-US"/>
              </w:rPr>
            </w:pPr>
            <w:r>
              <w:rPr>
                <w:rFonts w:cs="Arial"/>
                <w:szCs w:val="18"/>
                <w:lang w:val="en-US"/>
              </w:rPr>
              <w:t>n3</w:t>
            </w:r>
          </w:p>
        </w:tc>
        <w:tc>
          <w:tcPr>
            <w:tcW w:w="654" w:type="dxa"/>
            <w:tcBorders>
              <w:top w:val="single" w:sz="4" w:space="0" w:color="auto"/>
              <w:left w:val="single" w:sz="4" w:space="0" w:color="auto"/>
              <w:bottom w:val="single" w:sz="4" w:space="0" w:color="auto"/>
              <w:right w:val="single" w:sz="4" w:space="0" w:color="auto"/>
            </w:tcBorders>
          </w:tcPr>
          <w:p>
            <w:pPr>
              <w:pStyle w:val="TAC"/>
              <w:rPr>
                <w:rFonts w:cs="Arial"/>
                <w:szCs w:val="18"/>
                <w:lang w:val="en-US"/>
              </w:rPr>
            </w:pPr>
            <w:r>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pPr>
              <w:spacing w:after="0"/>
              <w:rPr>
                <w:rFonts w:ascii="Arial" w:hAnsi="Arial"/>
                <w:sz w:val="18"/>
                <w:lang w:val="en-US" w:eastAsia="zh-CN"/>
              </w:rPr>
            </w:pPr>
          </w:p>
        </w:tc>
      </w:tr>
      <w:tr>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tcPr>
          <w:p>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tcPr>
          <w:p>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pPr>
              <w:pStyle w:val="TAC"/>
              <w:rPr>
                <w:rFonts w:cs="Arial"/>
                <w:szCs w:val="18"/>
                <w:lang w:val="en-US"/>
              </w:rPr>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pPr>
              <w:spacing w:after="0"/>
              <w:rPr>
                <w:rFonts w:ascii="Arial" w:hAnsi="Arial"/>
                <w:sz w:val="18"/>
                <w:lang w:val="en-US" w:eastAsia="zh-CN"/>
              </w:rPr>
            </w:pPr>
          </w:p>
        </w:tc>
      </w:tr>
      <w:tr>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tcPr>
          <w:p>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tcPr>
          <w:p>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pPr>
              <w:pStyle w:val="TAC"/>
              <w:rPr>
                <w:rFonts w:cs="Arial"/>
                <w:szCs w:val="18"/>
                <w:lang w:val="en-US"/>
              </w:rPr>
            </w:pPr>
            <w:r>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pPr>
              <w:spacing w:after="0"/>
              <w:rPr>
                <w:rFonts w:ascii="Arial" w:hAnsi="Arial"/>
                <w:sz w:val="18"/>
                <w:lang w:val="en-US" w:eastAsia="zh-CN"/>
              </w:rPr>
            </w:pPr>
          </w:p>
        </w:tc>
      </w:tr>
      <w:tr>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n28</w:t>
            </w:r>
          </w:p>
        </w:tc>
        <w:tc>
          <w:tcPr>
            <w:tcW w:w="654" w:type="dxa"/>
            <w:tcBorders>
              <w:top w:val="single" w:sz="4" w:space="0" w:color="auto"/>
              <w:left w:val="single" w:sz="4" w:space="0" w:color="auto"/>
              <w:bottom w:val="single" w:sz="4" w:space="0" w:color="auto"/>
              <w:right w:val="single" w:sz="4" w:space="0" w:color="auto"/>
            </w:tcBorders>
            <w:hideMark/>
          </w:tcPr>
          <w:p>
            <w:pPr>
              <w:pStyle w:val="TAC"/>
              <w:rPr>
                <w:rFonts w:cs="Arial"/>
                <w:szCs w:val="18"/>
                <w:lang w:val="en-US" w:eastAsia="zh-CN"/>
              </w:rPr>
            </w:pPr>
            <w:r>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eastAsia="游明朝" w:cs="Arial"/>
                <w:szCs w:val="18"/>
              </w:rPr>
              <w:t>Yes</w:t>
            </w:r>
            <w:r>
              <w:rPr>
                <w:rFonts w:eastAsia="游明朝" w:cs="Arial"/>
                <w:szCs w:val="18"/>
                <w:vertAlign w:val="superscript"/>
              </w:rPr>
              <w:t>2</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lang w:val="en-US" w:eastAsia="zh-CN"/>
              </w:rPr>
            </w:pPr>
          </w:p>
        </w:tc>
      </w:tr>
      <w:tr>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pPr>
              <w:pStyle w:val="TAC"/>
              <w:rPr>
                <w:rFonts w:cs="Arial"/>
                <w:szCs w:val="18"/>
                <w:lang w:val="en-US" w:eastAsia="zh-CN"/>
              </w:rPr>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eastAsia="游明朝" w:cs="Arial"/>
                <w:szCs w:val="18"/>
              </w:rPr>
              <w:t>Yes</w:t>
            </w:r>
            <w:r>
              <w:rPr>
                <w:rFonts w:eastAsia="游明朝" w:cs="Arial"/>
                <w:szCs w:val="18"/>
                <w:vertAlign w:val="superscript"/>
              </w:rPr>
              <w:t>2</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lang w:val="en-US" w:eastAsia="zh-CN"/>
              </w:rPr>
            </w:pPr>
          </w:p>
        </w:tc>
      </w:tr>
      <w:tr>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pPr>
              <w:pStyle w:val="TAC"/>
              <w:rPr>
                <w:rFonts w:cs="Arial"/>
                <w:szCs w:val="18"/>
                <w:lang w:val="en-US" w:eastAsia="zh-CN"/>
              </w:rPr>
            </w:pPr>
            <w:r>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lang w:val="en-US" w:eastAsia="zh-CN"/>
              </w:rPr>
            </w:pPr>
          </w:p>
        </w:tc>
      </w:tr>
      <w:tr>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n78</w:t>
            </w:r>
          </w:p>
        </w:tc>
        <w:tc>
          <w:tcPr>
            <w:tcW w:w="654" w:type="dxa"/>
            <w:tcBorders>
              <w:top w:val="single" w:sz="4" w:space="0" w:color="auto"/>
              <w:left w:val="single" w:sz="4" w:space="0" w:color="auto"/>
              <w:bottom w:val="single" w:sz="4" w:space="0" w:color="auto"/>
              <w:right w:val="single" w:sz="4" w:space="0" w:color="auto"/>
            </w:tcBorders>
            <w:hideMark/>
          </w:tcPr>
          <w:p>
            <w:pPr>
              <w:pStyle w:val="TAC"/>
              <w:rPr>
                <w:rFonts w:cs="Arial"/>
                <w:szCs w:val="18"/>
                <w:lang w:val="en-US" w:eastAsia="zh-CN"/>
              </w:rPr>
            </w:pPr>
            <w:r>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lang w:val="en-US" w:eastAsia="zh-CN"/>
              </w:rPr>
            </w:pPr>
          </w:p>
        </w:tc>
      </w:tr>
      <w:tr>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pPr>
              <w:pStyle w:val="TAC"/>
              <w:rPr>
                <w:rFonts w:cs="Arial"/>
                <w:szCs w:val="18"/>
                <w:lang w:val="en-US" w:eastAsia="zh-CN"/>
              </w:rPr>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Yes</w:t>
            </w:r>
            <w:r>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lang w:val="en-US" w:eastAsia="zh-CN"/>
              </w:rPr>
            </w:pPr>
          </w:p>
        </w:tc>
      </w:tr>
      <w:tr>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pPr>
              <w:pStyle w:val="TAC"/>
              <w:rPr>
                <w:rFonts w:cs="Arial"/>
                <w:szCs w:val="18"/>
                <w:lang w:val="en-US" w:eastAsia="zh-CN"/>
              </w:rPr>
            </w:pPr>
            <w:r>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Yes</w:t>
            </w:r>
            <w:r>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eastAsia="zh-CN"/>
              </w:rPr>
            </w:pPr>
            <w:r>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lang w:val="en-US" w:eastAsia="zh-CN"/>
              </w:rPr>
            </w:pPr>
          </w:p>
        </w:tc>
      </w:tr>
      <w:tr>
        <w:trPr>
          <w:trHeight w:val="29"/>
          <w:jc w:val="center"/>
        </w:trPr>
        <w:tc>
          <w:tcPr>
            <w:tcW w:w="12255" w:type="dxa"/>
            <w:gridSpan w:val="17"/>
            <w:tcBorders>
              <w:top w:val="single" w:sz="4" w:space="0" w:color="auto"/>
              <w:left w:val="single" w:sz="4" w:space="0" w:color="auto"/>
              <w:bottom w:val="single" w:sz="4" w:space="0" w:color="auto"/>
              <w:right w:val="single" w:sz="4" w:space="0" w:color="auto"/>
            </w:tcBorders>
            <w:vAlign w:val="center"/>
          </w:tcPr>
          <w:p>
            <w:pPr>
              <w:spacing w:after="0"/>
              <w:rPr>
                <w:rFonts w:ascii="Arial" w:eastAsia="游明朝" w:hAnsi="Arial" w:cs="Arial"/>
                <w:sz w:val="18"/>
                <w:szCs w:val="18"/>
              </w:rPr>
            </w:pPr>
            <w:r>
              <w:rPr>
                <w:rFonts w:ascii="Arial" w:eastAsia="游明朝" w:hAnsi="Arial" w:cs="Arial"/>
                <w:sz w:val="18"/>
                <w:szCs w:val="18"/>
              </w:rPr>
              <w:t xml:space="preserve">NOTE </w:t>
            </w:r>
            <w:r>
              <w:rPr>
                <w:rFonts w:ascii="Arial" w:hAnsi="Arial" w:cs="Arial"/>
                <w:sz w:val="18"/>
                <w:szCs w:val="18"/>
                <w:lang w:eastAsia="zh-CN"/>
              </w:rPr>
              <w:t>1</w:t>
            </w:r>
            <w:r>
              <w:rPr>
                <w:rFonts w:ascii="Arial" w:eastAsia="游明朝" w:hAnsi="Arial" w:cs="Arial"/>
                <w:sz w:val="18"/>
                <w:szCs w:val="18"/>
              </w:rPr>
              <w:t>:</w:t>
            </w:r>
            <w:r>
              <w:rPr>
                <w:rFonts w:ascii="Arial" w:eastAsia="游明朝" w:hAnsi="Arial" w:cs="Arial"/>
                <w:sz w:val="18"/>
                <w:szCs w:val="18"/>
              </w:rPr>
              <w:tab/>
              <w:t>This UE channel bandwidth is optional in this release of the specification.</w:t>
            </w:r>
          </w:p>
          <w:p>
            <w:pPr>
              <w:pStyle w:val="TAN"/>
            </w:pPr>
            <w:r>
              <w:rPr>
                <w:rFonts w:eastAsia="游明朝" w:cs="Arial"/>
                <w:szCs w:val="18"/>
              </w:rPr>
              <w:t>NOTE 2:</w:t>
            </w:r>
            <w:r>
              <w:rPr>
                <w:rFonts w:eastAsia="游明朝" w:cs="Arial"/>
                <w:szCs w:val="18"/>
              </w:rPr>
              <w:tab/>
              <w:t>For the 20 MHz bandwidth, the minimum requirements are specified for NR UL carrier frequencies confined to either 713-723 MHz or 728-738 MHz.</w:t>
            </w:r>
          </w:p>
        </w:tc>
      </w:tr>
    </w:tbl>
    <w:p/>
    <w:p>
      <w:pPr>
        <w:rPr>
          <w:noProof/>
        </w:rPr>
      </w:pPr>
      <w:bookmarkStart w:id="171" w:name="_GoBack"/>
      <w:bookmarkEnd w:id="171"/>
    </w:p>
    <w:p>
      <w:pPr>
        <w:rPr>
          <w:b/>
          <w:noProof/>
          <w:color w:val="0432FF"/>
          <w:sz w:val="32"/>
          <w:szCs w:val="32"/>
        </w:rPr>
      </w:pPr>
      <w:r>
        <w:rPr>
          <w:b/>
          <w:noProof/>
          <w:color w:val="0432FF"/>
          <w:sz w:val="32"/>
          <w:szCs w:val="32"/>
        </w:rPr>
        <w:t>[Unaffected parts omitted]</w:t>
      </w: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aliases w:val="Appel note de bas de p,Nota,Footnote symbol,Footnot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styleId="91">
    <w:name w:val="toc 9"/>
    <w:basedOn w:val="81"/>
    <w:uiPriority w:val="39"/>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styleId="24">
    <w:name w:val="List Bullet 2"/>
    <w:basedOn w:val="ab"/>
    <w:link w:val="25"/>
    <w:pPr>
      <w:ind w:left="851"/>
    </w:pPr>
  </w:style>
  <w:style w:type="paragraph" w:styleId="33">
    <w:name w:val="List Bullet 3"/>
    <w:basedOn w:val="24"/>
    <w:link w:val="34"/>
    <w:pPr>
      <w:ind w:left="1135"/>
    </w:pPr>
  </w:style>
  <w:style w:type="paragraph" w:styleId="a5">
    <w:name w:val="List Number"/>
    <w:basedOn w:val="ac"/>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26">
    <w:name w:val="List 2"/>
    <w:basedOn w:val="ac"/>
    <w:link w:val="27"/>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c">
    <w:name w:val="List"/>
    <w:basedOn w:val="a1"/>
    <w:link w:val="ad"/>
    <w:pPr>
      <w:ind w:left="568" w:hanging="284"/>
    </w:pPr>
  </w:style>
  <w:style w:type="paragraph" w:styleId="ab">
    <w:name w:val="List Bullet"/>
    <w:basedOn w:val="ac"/>
    <w:link w:val="ae"/>
  </w:style>
  <w:style w:type="paragraph" w:styleId="44">
    <w:name w:val="List Bullet 4"/>
    <w:basedOn w:val="33"/>
    <w:pPr>
      <w:ind w:left="1418"/>
    </w:pPr>
  </w:style>
  <w:style w:type="paragraph" w:styleId="53">
    <w:name w:val="List Bullet 5"/>
    <w:basedOn w:val="44"/>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styleId="af">
    <w:name w:val="footer"/>
    <w:aliases w:val="footer odd,footer,fo,pie de página"/>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uiPriority w:val="99"/>
    <w:rPr>
      <w:sz w:val="16"/>
    </w:rPr>
  </w:style>
  <w:style w:type="paragraph" w:styleId="af3">
    <w:name w:val="annotation text"/>
    <w:basedOn w:val="a1"/>
    <w:link w:val="af4"/>
    <w:uiPriority w:val="99"/>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a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c">
    <w:name w:val="样式 页眉"/>
    <w:basedOn w:val="a6"/>
    <w:link w:val="Char"/>
    <w:pPr>
      <w:overflowPunct w:val="0"/>
      <w:autoSpaceDE w:val="0"/>
      <w:autoSpaceDN w:val="0"/>
      <w:adjustRightInd w:val="0"/>
      <w:textAlignment w:val="baseline"/>
    </w:pPr>
    <w:rPr>
      <w:rFonts w:eastAsia="Arial"/>
      <w:bCs/>
      <w:sz w:val="22"/>
    </w:rPr>
  </w:style>
  <w:style w:type="character" w:customStyle="1" w:styleId="af7">
    <w:name w:val="吹き出し (文字)"/>
    <w:link w:val="af6"/>
    <w:rPr>
      <w:rFonts w:ascii="Tahoma" w:hAnsi="Tahoma" w:cs="Tahoma"/>
      <w:sz w:val="16"/>
      <w:szCs w:val="16"/>
      <w:lang w:val="en-GB" w:eastAsia="en-US"/>
    </w:rPr>
  </w:style>
  <w:style w:type="character" w:customStyle="1" w:styleId="af4">
    <w:name w:val="コメント文字列 (文字)"/>
    <w:link w:val="af3"/>
    <w:uiPriority w:val="99"/>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Pr>
      <w:rFonts w:ascii="Arial" w:hAnsi="Arial"/>
      <w:sz w:val="32"/>
      <w:lang w:val="en-GB" w:eastAsia="en-US"/>
    </w:rPr>
  </w:style>
  <w:style w:type="paragraph" w:customStyle="1" w:styleId="TableText">
    <w:name w:val="TableText"/>
    <w:basedOn w:val="afd"/>
    <w:pPr>
      <w:keepNext/>
      <w:keepLines/>
      <w:snapToGrid w:val="0"/>
      <w:spacing w:after="180"/>
      <w:ind w:left="0"/>
      <w:jc w:val="center"/>
    </w:pPr>
    <w:rPr>
      <w:kern w:val="2"/>
    </w:rPr>
  </w:style>
  <w:style w:type="paragraph" w:styleId="afd">
    <w:name w:val="Body Text Indent"/>
    <w:basedOn w:val="a1"/>
    <w:link w:val="afe"/>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rPr>
      <w:rFonts w:ascii="Times New Roman" w:eastAsia="SimSun" w:hAnsi="Times New Roman"/>
      <w:lang w:val="en-GB" w:eastAsia="en-US"/>
    </w:rPr>
  </w:style>
  <w:style w:type="character" w:customStyle="1" w:styleId="afb">
    <w:name w:val="見出しマップ (文字)"/>
    <w:link w:val="afa"/>
    <w:rPr>
      <w:rFonts w:ascii="Tahoma" w:hAnsi="Tahoma" w:cs="Tahoma"/>
      <w:shd w:val="clear" w:color="auto" w:fill="000080"/>
      <w:lang w:val="en-GB" w:eastAsia="en-US"/>
    </w:rPr>
  </w:style>
  <w:style w:type="character" w:customStyle="1" w:styleId="af9">
    <w:name w:val="コメント内容 (文字)"/>
    <w:link w:val="af8"/>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pPr>
      <w:numPr>
        <w:numId w:val="5"/>
      </w:numPr>
      <w:overflowPunct w:val="0"/>
      <w:autoSpaceDE w:val="0"/>
      <w:autoSpaceDN w:val="0"/>
      <w:adjustRightInd w:val="0"/>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Pr>
      <w:rFonts w:ascii="Times New Roman" w:hAnsi="Times New Roman"/>
      <w:sz w:val="16"/>
      <w:lang w:val="en-GB" w:eastAsia="en-US"/>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Pr>
      <w:rFonts w:ascii="Arial" w:hAnsi="Arial"/>
      <w:b/>
      <w:noProof/>
      <w:sz w:val="18"/>
      <w:lang w:val="en-GB" w:eastAsia="en-US"/>
    </w:rPr>
  </w:style>
  <w:style w:type="paragraph" w:styleId="Web">
    <w:name w:val="Normal (Web)"/>
    <w:basedOn w:val="a1"/>
    <w:uiPriority w:val="99"/>
    <w:unhideWhenUse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pPr>
      <w:overflowPunct w:val="0"/>
      <w:autoSpaceDE w:val="0"/>
      <w:autoSpaceDN w:val="0"/>
      <w:adjustRightInd w:val="0"/>
      <w:textAlignment w:val="baseline"/>
    </w:pPr>
    <w:rPr>
      <w:rFonts w:eastAsia="游明朝"/>
      <w:b/>
      <w:bCs/>
    </w:rPr>
  </w:style>
  <w:style w:type="paragraph" w:styleId="aff1">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aff2">
    <w:name w:val="Table Grid"/>
    <w:basedOn w:val="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Pr>
      <w:rFonts w:ascii="Times New Roman" w:eastAsia="ＭＳ 明朝"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60">
    <w:name w:val="見出し 6 (文字)"/>
    <w:aliases w:val="T1 (文字),Header 6 (文字)"/>
    <w:link w:val="6"/>
    <w:rPr>
      <w:rFonts w:ascii="Arial" w:hAnsi="Arial"/>
      <w:lang w:val="en-GB" w:eastAsia="en-US"/>
    </w:rPr>
  </w:style>
  <w:style w:type="paragraph" w:styleId="aff5">
    <w:name w:val="index heading"/>
    <w:basedOn w:val="a1"/>
    <w:next w:val="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rPr>
      <w:rFonts w:ascii="Times New Roman" w:eastAsia="ＭＳ 明朝"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28">
    <w:name w:val="Body Text 2"/>
    <w:basedOn w:val="a1"/>
    <w:link w:val="29"/>
    <w:pPr>
      <w:overflowPunct w:val="0"/>
      <w:autoSpaceDE w:val="0"/>
      <w:autoSpaceDN w:val="0"/>
      <w:adjustRightInd w:val="0"/>
      <w:textAlignment w:val="baseline"/>
    </w:pPr>
    <w:rPr>
      <w:rFonts w:eastAsia="ＭＳ 明朝"/>
      <w:i/>
    </w:rPr>
  </w:style>
  <w:style w:type="character" w:customStyle="1" w:styleId="29">
    <w:name w:val="本文 2 (文字)"/>
    <w:basedOn w:val="a2"/>
    <w:link w:val="28"/>
    <w:rPr>
      <w:rFonts w:ascii="Times New Roman" w:eastAsia="ＭＳ 明朝" w:hAnsi="Times New Roman"/>
      <w:i/>
      <w:lang w:val="en-GB" w:eastAsia="en-US"/>
    </w:rPr>
  </w:style>
  <w:style w:type="paragraph" w:styleId="36">
    <w:name w:val="Body Text 3"/>
    <w:basedOn w:val="a1"/>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Pr>
      <w:rFonts w:ascii="Times New Roman" w:eastAsia="Osaka" w:hAnsi="Times New Roman"/>
      <w:color w:val="000000"/>
      <w:lang w:val="en-GB" w:eastAsia="en-US"/>
    </w:rPr>
  </w:style>
  <w:style w:type="character" w:styleId="affa">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a2"/>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a">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Pr>
      <w:rFonts w:ascii="Arial" w:eastAsia="ＭＳ 明朝" w:hAnsi="Arial"/>
      <w:sz w:val="22"/>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Pr>
      <w:rFonts w:ascii="Times New Roman" w:eastAsia="ＭＳ 明朝" w:hAnsi="Times New Roman"/>
      <w:lang w:val="en-GB" w:eastAsia="en-GB"/>
    </w:rPr>
  </w:style>
  <w:style w:type="paragraph" w:styleId="affc">
    <w:name w:val="Normal Indent"/>
    <w:basedOn w:val="a1"/>
    <w:pPr>
      <w:spacing w:after="0"/>
      <w:ind w:left="851"/>
    </w:pPr>
    <w:rPr>
      <w:rFonts w:eastAsia="ＭＳ 明朝"/>
      <w:lang w:val="it-IT" w:eastAsia="en-GB"/>
    </w:rPr>
  </w:style>
  <w:style w:type="paragraph" w:styleId="54">
    <w:name w:val="List Number 5"/>
    <w:basedOn w:val="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d">
    <w:name w:val="修订"/>
    <w:hidden/>
    <w:semiHidden/>
    <w:rPr>
      <w:rFonts w:ascii="Times New Roman" w:eastAsia="Batang" w:hAnsi="Times New Roman"/>
      <w:lang w:val="en-GB" w:eastAsia="en-US"/>
    </w:rPr>
  </w:style>
  <w:style w:type="paragraph" w:styleId="affe">
    <w:name w:val="endnote text"/>
    <w:basedOn w:val="a1"/>
    <w:link w:val="afff"/>
    <w:pPr>
      <w:snapToGrid w:val="0"/>
    </w:pPr>
    <w:rPr>
      <w:rFonts w:eastAsia="SimSun"/>
    </w:rPr>
  </w:style>
  <w:style w:type="character" w:customStyle="1" w:styleId="afff">
    <w:name w:val="文末脚注文字列 (文字)"/>
    <w:basedOn w:val="a2"/>
    <w:link w:val="affe"/>
    <w:rPr>
      <w:rFonts w:ascii="Times New Roman" w:eastAsia="SimSun" w:hAnsi="Times New Roman"/>
      <w:lang w:val="en-GB" w:eastAsia="en-US"/>
    </w:rPr>
  </w:style>
  <w:style w:type="character" w:styleId="afff0">
    <w:name w:val="endnote reference"/>
    <w:rPr>
      <w:vertAlign w:val="superscript"/>
    </w:rPr>
  </w:style>
  <w:style w:type="character" w:customStyle="1" w:styleId="btChar3">
    <w:name w:val="bt Char3"/>
    <w:aliases w:val="bt Car Char Char3"/>
    <w:rPr>
      <w:lang w:val="en-GB" w:eastAsia="ja-JP" w:bidi="ar-SA"/>
    </w:rPr>
  </w:style>
  <w:style w:type="paragraph" w:styleId="afff1">
    <w:name w:val="Title"/>
    <w:basedOn w:val="a1"/>
    <w:next w:val="a1"/>
    <w:link w:val="afff2"/>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3">
    <w:name w:val="Date"/>
    <w:basedOn w:val="a1"/>
    <w:next w:val="a1"/>
    <w:link w:val="afff4"/>
    <w:pPr>
      <w:overflowPunct w:val="0"/>
      <w:autoSpaceDE w:val="0"/>
      <w:autoSpaceDN w:val="0"/>
      <w:adjustRightInd w:val="0"/>
      <w:textAlignment w:val="baseline"/>
    </w:pPr>
    <w:rPr>
      <w:rFonts w:eastAsia="ＭＳ 明朝"/>
    </w:rPr>
  </w:style>
  <w:style w:type="character" w:customStyle="1" w:styleId="afff4">
    <w:name w:val="日付 (文字)"/>
    <w:basedOn w:val="a2"/>
    <w:link w:val="afff3"/>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ＭＳ 明朝" w:hAnsi="Times New Roman"/>
      <w:sz w:val="24"/>
      <w:szCs w:val="24"/>
      <w:lang w:val="en-GB" w:eastAsia="ko-KR"/>
    </w:rPr>
  </w:style>
  <w:style w:type="paragraph" w:customStyle="1" w:styleId="-PAGE-">
    <w:name w:val="- PAGE -"/>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ＭＳ 明朝" w:hAnsi="Times New Roman"/>
      <w:sz w:val="24"/>
      <w:szCs w:val="24"/>
      <w:lang w:val="en-GB" w:eastAsia="ko-KR"/>
    </w:rPr>
  </w:style>
  <w:style w:type="paragraph" w:customStyle="1" w:styleId="Createdon">
    <w:name w:val="Created on"/>
    <w:rPr>
      <w:rFonts w:ascii="Times New Roman" w:eastAsia="ＭＳ 明朝" w:hAnsi="Times New Roman"/>
      <w:sz w:val="24"/>
      <w:szCs w:val="24"/>
      <w:lang w:val="en-GB" w:eastAsia="ko-KR"/>
    </w:rPr>
  </w:style>
  <w:style w:type="paragraph" w:customStyle="1" w:styleId="Lastprinted">
    <w:name w:val="Last printed"/>
    <w:rPr>
      <w:rFonts w:ascii="Times New Roman" w:eastAsia="ＭＳ 明朝" w:hAnsi="Times New Roman"/>
      <w:sz w:val="24"/>
      <w:szCs w:val="24"/>
      <w:lang w:val="en-GB" w:eastAsia="ko-KR"/>
    </w:rPr>
  </w:style>
  <w:style w:type="paragraph" w:customStyle="1" w:styleId="Lastsavedby">
    <w:name w:val="Last saved by"/>
    <w:rPr>
      <w:rFonts w:ascii="Times New Roman" w:eastAsia="ＭＳ 明朝" w:hAnsi="Times New Roman"/>
      <w:sz w:val="24"/>
      <w:szCs w:val="24"/>
      <w:lang w:val="en-GB" w:eastAsia="ko-KR"/>
    </w:rPr>
  </w:style>
  <w:style w:type="paragraph" w:customStyle="1" w:styleId="Filename">
    <w:name w:val="Filename"/>
    <w:rPr>
      <w:rFonts w:ascii="Times New Roman" w:eastAsia="ＭＳ 明朝" w:hAnsi="Times New Roman"/>
      <w:sz w:val="24"/>
      <w:szCs w:val="24"/>
      <w:lang w:val="en-GB" w:eastAsia="ko-KR"/>
    </w:rPr>
  </w:style>
  <w:style w:type="paragraph" w:customStyle="1" w:styleId="Filenameandpath">
    <w:name w:val="Filename and path"/>
    <w:rPr>
      <w:rFonts w:ascii="Times New Roman" w:eastAsia="ＭＳ 明朝" w:hAnsi="Times New Roman"/>
      <w:sz w:val="24"/>
      <w:szCs w:val="24"/>
      <w:lang w:val="en-GB" w:eastAsia="ko-KR"/>
    </w:rPr>
  </w:style>
  <w:style w:type="paragraph" w:customStyle="1" w:styleId="AuthorPageDate">
    <w:name w:val="Author  Page #  Date"/>
    <w:rPr>
      <w:rFonts w:ascii="Times New Roman" w:eastAsia="ＭＳ 明朝" w:hAnsi="Times New Roman"/>
      <w:sz w:val="24"/>
      <w:szCs w:val="24"/>
      <w:lang w:val="en-GB" w:eastAsia="ko-KR"/>
    </w:rPr>
  </w:style>
  <w:style w:type="paragraph" w:customStyle="1" w:styleId="ConfidentialPageDate">
    <w:name w:val="Confidential  Page #  Date"/>
    <w:rPr>
      <w:rFonts w:ascii="Times New Roman" w:eastAsia="ＭＳ 明朝"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Pr>
      <w:b/>
      <w:bCs/>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Pr>
      <w:rFonts w:ascii="Times New Roman" w:eastAsia="Batang" w:hAnsi="Times New Roman"/>
      <w:lang w:val="en-GB" w:eastAsia="en-US"/>
    </w:rPr>
  </w:style>
  <w:style w:type="table" w:customStyle="1" w:styleId="TableGrid1">
    <w:name w:val="Table Grid1"/>
    <w:basedOn w:val="a3"/>
    <w:next w:val="aff2"/>
    <w:uiPriority w:val="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pPr>
      <w:tabs>
        <w:tab w:val="center" w:pos="4820"/>
        <w:tab w:val="right" w:pos="9640"/>
      </w:tabs>
    </w:pPr>
    <w:rPr>
      <w:rFonts w:eastAsia="SimSun"/>
      <w:lang w:eastAsia="ja-JP"/>
    </w:rPr>
  </w:style>
  <w:style w:type="paragraph" w:customStyle="1" w:styleId="Separation">
    <w:name w:val="Separation"/>
    <w:basedOn w:val="10"/>
    <w:next w:val="a1"/>
    <w:pPr>
      <w:pBdr>
        <w:top w:val="none" w:sz="0" w:space="0" w:color="auto"/>
      </w:pBdr>
    </w:pPr>
    <w:rPr>
      <w:rFonts w:eastAsia="ＭＳ 明朝"/>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pPr>
      <w:tabs>
        <w:tab w:val="num" w:pos="928"/>
      </w:tabs>
      <w:ind w:left="928" w:hanging="360"/>
    </w:pPr>
    <w:rPr>
      <w:rFonts w:eastAsia="Batang"/>
    </w:rPr>
  </w:style>
  <w:style w:type="table" w:customStyle="1" w:styleId="TableGrid2">
    <w:name w:val="Table Grid2"/>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ＭＳ 明朝"/>
      <w:bCs/>
    </w:rPr>
  </w:style>
  <w:style w:type="paragraph" w:customStyle="1" w:styleId="StyleHeading6After9pt">
    <w:name w:val="Style Heading 6 + After:  9 pt"/>
    <w:basedOn w:val="6"/>
    <w:pPr>
      <w:keepNext w:val="0"/>
      <w:keepLines w:val="0"/>
      <w:spacing w:before="240"/>
      <w:ind w:left="0" w:firstLine="0"/>
    </w:pPr>
    <w:rPr>
      <w:rFonts w:eastAsia="ＭＳ 明朝"/>
      <w:bCs/>
    </w:rPr>
  </w:style>
  <w:style w:type="table" w:customStyle="1" w:styleId="TableGrid3">
    <w:name w:val="Table Grid3"/>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Pr>
      <w:rFonts w:ascii="Tahoma" w:eastAsia="ＭＳ 明朝" w:hAnsi="Tahoma" w:cs="Tahoma"/>
      <w:sz w:val="16"/>
      <w:szCs w:val="16"/>
    </w:rPr>
  </w:style>
  <w:style w:type="paragraph" w:customStyle="1" w:styleId="JK-text-simpledoc">
    <w:name w:val="JK - text - simple doc"/>
    <w:basedOn w:val="aff8"/>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pPr>
      <w:spacing w:before="100" w:beforeAutospacing="1" w:after="100" w:afterAutospacing="1"/>
    </w:pPr>
    <w:rPr>
      <w:rFonts w:eastAsia="ＭＳ 明朝"/>
      <w:sz w:val="24"/>
      <w:szCs w:val="24"/>
      <w:lang w:val="en-US"/>
    </w:rPr>
  </w:style>
  <w:style w:type="paragraph" w:customStyle="1" w:styleId="16">
    <w:name w:val="吹き出し1"/>
    <w:basedOn w:val="a1"/>
    <w:semiHidden/>
    <w:rPr>
      <w:rFonts w:ascii="Tahoma" w:eastAsia="ＭＳ 明朝"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d">
    <w:name w:val="吹き出し2"/>
    <w:basedOn w:val="a1"/>
    <w:semiHidden/>
    <w:rPr>
      <w:rFonts w:ascii="Tahoma" w:eastAsia="ＭＳ 明朝"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pPr>
      <w:overflowPunct w:val="0"/>
      <w:autoSpaceDE w:val="0"/>
      <w:autoSpaceDN w:val="0"/>
      <w:adjustRightInd w:val="0"/>
      <w:textAlignment w:val="baseline"/>
    </w:pPr>
    <w:rPr>
      <w:rFonts w:eastAsia="ＭＳ 明朝"/>
      <w:i/>
      <w:lang w:eastAsia="en-GB"/>
    </w:rPr>
  </w:style>
  <w:style w:type="paragraph" w:customStyle="1" w:styleId="TOC91">
    <w:name w:val="TOC 91"/>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8"/>
    <w:next w:val="28"/>
    <w:pPr>
      <w:keepNext/>
      <w:keepLines/>
      <w:spacing w:after="60"/>
      <w:ind w:left="210"/>
      <w:jc w:val="center"/>
    </w:pPr>
    <w:rPr>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aff8"/>
    <w:pPr>
      <w:widowControl w:val="0"/>
      <w:spacing w:after="120"/>
      <w:ind w:left="283" w:hanging="283"/>
    </w:pPr>
    <w:rPr>
      <w:lang w:eastAsia="de-DE"/>
    </w:rPr>
  </w:style>
  <w:style w:type="paragraph" w:customStyle="1" w:styleId="11BodyText">
    <w:name w:val="11 BodyText"/>
    <w:basedOn w:val="a1"/>
    <w:pPr>
      <w:spacing w:after="220"/>
      <w:ind w:left="1298"/>
    </w:pPr>
    <w:rPr>
      <w:rFonts w:ascii="Arial" w:eastAsia="SimSun" w:hAnsi="Arial"/>
      <w:lang w:val="en-US" w:eastAsia="en-GB"/>
    </w:rPr>
  </w:style>
  <w:style w:type="numbering" w:customStyle="1" w:styleId="17">
    <w:name w:val="无列表1"/>
    <w:next w:val="a4"/>
    <w:semiHidden/>
  </w:style>
  <w:style w:type="paragraph" w:customStyle="1" w:styleId="berschrift2Head2A2">
    <w:name w:val="Überschrift 2.Head2A.2"/>
    <w:basedOn w:val="10"/>
    <w:next w:val="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Pr>
      <w:rFonts w:eastAsia="ＭＳ 明朝"/>
      <w:kern w:val="2"/>
    </w:rPr>
  </w:style>
  <w:style w:type="character" w:customStyle="1" w:styleId="StyleTACChar">
    <w:name w:val="Style TAC + Char"/>
    <w:link w:val="StyleTAC"/>
    <w:rPr>
      <w:rFonts w:ascii="Arial" w:eastAsia="ＭＳ 明朝"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2"/>
    <w:next w:val="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80">
    <w:name w:val="見出し 8 (文字)"/>
    <w:link w:val="8"/>
    <w:rPr>
      <w:rFonts w:ascii="Arial" w:hAnsi="Arial"/>
      <w:sz w:val="36"/>
      <w:lang w:val="en-GB" w:eastAsia="en-US"/>
    </w:rPr>
  </w:style>
  <w:style w:type="character" w:customStyle="1" w:styleId="90">
    <w:name w:val="見出し 9 (文字)"/>
    <w:link w:val="9"/>
    <w:rPr>
      <w:rFonts w:ascii="Arial" w:hAnsi="Arial"/>
      <w:sz w:val="36"/>
      <w:lang w:val="en-GB" w:eastAsia="en-US"/>
    </w:rPr>
  </w:style>
  <w:style w:type="character" w:customStyle="1" w:styleId="af0">
    <w:name w:val="フッター (文字)"/>
    <w:aliases w:val="footer odd (文字),footer (文字),fo (文字),pie de página (文字)"/>
    <w:link w:val="af"/>
    <w:rPr>
      <w:rFonts w:ascii="Arial" w:hAnsi="Arial"/>
      <w:b/>
      <w:i/>
      <w:noProof/>
      <w:sz w:val="18"/>
      <w:lang w:val="en-GB" w:eastAsia="en-US"/>
    </w:rPr>
  </w:style>
  <w:style w:type="paragraph" w:customStyle="1" w:styleId="55">
    <w:name w:val="吹き出し5"/>
    <w:basedOn w:val="a1"/>
    <w:semiHidden/>
    <w:rPr>
      <w:rFonts w:ascii="Tahoma" w:eastAsia="ＭＳ 明朝"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Pr>
      <w:rFonts w:ascii="Times New Roman" w:eastAsia="游明朝"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Pr>
      <w:rFonts w:ascii="Arial" w:eastAsia="Arial" w:hAnsi="Arial"/>
      <w:sz w:val="28"/>
      <w:lang w:val="en-GB" w:eastAsia="en-US"/>
    </w:rPr>
  </w:style>
  <w:style w:type="paragraph" w:customStyle="1" w:styleId="a">
    <w:name w:val="表格题注"/>
    <w:next w:val="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pPr>
      <w:numPr>
        <w:numId w:val="12"/>
      </w:numPr>
      <w:jc w:val="center"/>
    </w:pPr>
    <w:rPr>
      <w:rFonts w:ascii="Times New Roman" w:eastAsia="游明朝"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ad">
    <w:name w:val="一覧 (文字)"/>
    <w:link w:val="ac"/>
    <w:rPr>
      <w:rFonts w:ascii="Times New Roman" w:hAnsi="Times New Roman"/>
      <w:lang w:val="en-GB" w:eastAsia="en-US"/>
    </w:rPr>
  </w:style>
  <w:style w:type="character" w:customStyle="1" w:styleId="27">
    <w:name w:val="一覧 2 (文字)"/>
    <w:link w:val="26"/>
    <w:rPr>
      <w:rFonts w:ascii="Times New Roman" w:hAnsi="Times New Roman"/>
      <w:lang w:val="en-GB" w:eastAsia="en-US"/>
    </w:rPr>
  </w:style>
  <w:style w:type="character" w:customStyle="1" w:styleId="34">
    <w:name w:val="箇条書き 3 (文字)"/>
    <w:link w:val="33"/>
    <w:rPr>
      <w:rFonts w:ascii="Times New Roman" w:hAnsi="Times New Roman"/>
      <w:lang w:val="en-GB" w:eastAsia="en-US"/>
    </w:rPr>
  </w:style>
  <w:style w:type="character" w:customStyle="1" w:styleId="25">
    <w:name w:val="箇条書き 2 (文字)"/>
    <w:link w:val="24"/>
    <w:rPr>
      <w:rFonts w:ascii="Times New Roman" w:hAnsi="Times New Roman"/>
      <w:lang w:val="en-GB" w:eastAsia="en-US"/>
    </w:rPr>
  </w:style>
  <w:style w:type="character" w:customStyle="1" w:styleId="ae">
    <w:name w:val="箇条書き (文字)"/>
    <w:link w:val="ab"/>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ＭＳ 明朝"/>
      <w:lang w:val="en-GB" w:eastAsia="en-US" w:bidi="ar-SA"/>
    </w:rPr>
  </w:style>
  <w:style w:type="paragraph" w:customStyle="1" w:styleId="textintend1">
    <w:name w:val="text intend 1"/>
    <w:basedOn w:val="text"/>
    <w:pPr>
      <w:widowControl/>
      <w:tabs>
        <w:tab w:val="left" w:pos="992"/>
      </w:tabs>
      <w:spacing w:after="120"/>
      <w:ind w:left="992" w:hanging="425"/>
    </w:pPr>
    <w:rPr>
      <w:rFonts w:eastAsia="ＭＳ 明朝"/>
      <w:lang w:val="en-US"/>
    </w:rPr>
  </w:style>
  <w:style w:type="paragraph" w:customStyle="1" w:styleId="TabList">
    <w:name w:val="TabList"/>
    <w:basedOn w:val="a1"/>
    <w:pPr>
      <w:tabs>
        <w:tab w:val="left" w:pos="1134"/>
      </w:tabs>
      <w:spacing w:after="0"/>
    </w:pPr>
    <w:rPr>
      <w:rFonts w:eastAsia="ＭＳ 明朝"/>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ＭＳ 明朝"/>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a1"/>
    <w:pPr>
      <w:widowControl w:val="0"/>
      <w:spacing w:after="240"/>
      <w:jc w:val="both"/>
    </w:pPr>
    <w:rPr>
      <w:rFonts w:eastAsia="SimSun"/>
      <w:sz w:val="24"/>
      <w:lang w:val="en-AU"/>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ＭＳ 明朝"/>
      <w:lang w:val="en-US"/>
    </w:rPr>
  </w:style>
  <w:style w:type="paragraph" w:customStyle="1" w:styleId="normalpuce">
    <w:name w:val="normal puce"/>
    <w:basedOn w:val="a1"/>
    <w:pPr>
      <w:widowControl w:val="0"/>
      <w:tabs>
        <w:tab w:val="left" w:pos="360"/>
      </w:tabs>
      <w:spacing w:before="60" w:after="60"/>
      <w:ind w:left="360" w:hanging="360"/>
      <w:jc w:val="both"/>
    </w:pPr>
    <w:rPr>
      <w:rFonts w:eastAsia="ＭＳ 明朝"/>
    </w:rPr>
  </w:style>
  <w:style w:type="paragraph" w:customStyle="1" w:styleId="para">
    <w:name w:val="para"/>
    <w:basedOn w:val="a1"/>
    <w:pPr>
      <w:spacing w:after="240"/>
      <w:jc w:val="both"/>
    </w:pPr>
    <w:rPr>
      <w:rFonts w:ascii="Helvetica" w:eastAsia="SimSun" w:hAnsi="Helvetica"/>
    </w:rPr>
  </w:style>
  <w:style w:type="paragraph" w:customStyle="1" w:styleId="List1">
    <w:name w:val="List1"/>
    <w:basedOn w:val="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pPr>
      <w:spacing w:before="120" w:after="0"/>
      <w:jc w:val="both"/>
    </w:pPr>
    <w:rPr>
      <w:rFonts w:eastAsia="SimSun"/>
      <w:lang w:val="en-US"/>
    </w:rPr>
  </w:style>
  <w:style w:type="paragraph" w:customStyle="1" w:styleId="centered">
    <w:name w:val="centered"/>
    <w:basedOn w:val="a1"/>
    <w:pPr>
      <w:widowControl w:val="0"/>
      <w:spacing w:before="120" w:after="0" w:line="280" w:lineRule="atLeast"/>
      <w:jc w:val="center"/>
    </w:pPr>
    <w:rPr>
      <w:rFonts w:ascii="Bookman" w:eastAsia="SimSun" w:hAnsi="Bookman"/>
      <w:lang w:val="en-US"/>
    </w:rPr>
  </w:style>
  <w:style w:type="paragraph" w:customStyle="1" w:styleId="References">
    <w:name w:val="References"/>
    <w:basedOn w:val="a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8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pPr>
      <w:spacing w:before="100" w:beforeAutospacing="1" w:after="100" w:afterAutospacing="1"/>
    </w:pPr>
    <w:rPr>
      <w:rFonts w:eastAsia="SimSun"/>
      <w:sz w:val="24"/>
      <w:szCs w:val="24"/>
      <w:lang w:val="en-US" w:eastAsia="zh-CN"/>
    </w:rPr>
  </w:style>
  <w:style w:type="table" w:styleId="2e">
    <w:name w:val="Table Classic 2"/>
    <w:basedOn w:val="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afff7">
    <w:name w:val="Placeholder Text"/>
    <w:uiPriority w:val="99"/>
    <w:unhideWhenUsed/>
    <w:rPr>
      <w:color w:val="808080"/>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a1"/>
    <w:pPr>
      <w:spacing w:after="240"/>
      <w:ind w:left="482"/>
      <w:jc w:val="both"/>
    </w:pPr>
    <w:rPr>
      <w:rFonts w:eastAsia="SimSun"/>
      <w:sz w:val="24"/>
      <w:lang w:eastAsia="fr-BE"/>
    </w:rPr>
  </w:style>
  <w:style w:type="paragraph" w:customStyle="1" w:styleId="NumPar4">
    <w:name w:val="NumPar 4"/>
    <w:basedOn w:val="40"/>
    <w:next w:val="a1"/>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style>
  <w:style w:type="paragraph" w:customStyle="1" w:styleId="cita">
    <w:name w:val="cita"/>
    <w:basedOn w:val="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afff8">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Pr>
      <w:rFonts w:ascii="游ゴシック Light" w:eastAsia="游ゴシック Light" w:hAnsi="游ゴシック Light" w:cs="Times New Roman"/>
      <w:lang w:val="en-GB" w:eastAsia="en-US"/>
    </w:rPr>
  </w:style>
  <w:style w:type="paragraph" w:customStyle="1" w:styleId="msonormal0">
    <w:name w:val="msonormal"/>
    <w:basedOn w:val="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游明朝" w:hAnsi="Times New Roman"/>
      <w:lang w:val="en-GB" w:eastAsia="en-US"/>
    </w:rPr>
  </w:style>
  <w:style w:type="paragraph" w:customStyle="1" w:styleId="47">
    <w:name w:val="吹き出し4"/>
    <w:basedOn w:val="a1"/>
    <w:semiHidden/>
    <w:rPr>
      <w:rFonts w:ascii="Tahoma" w:eastAsia="ＭＳ 明朝" w:hAnsi="Tahoma" w:cs="Tahoma"/>
      <w:sz w:val="16"/>
      <w:szCs w:val="16"/>
    </w:rPr>
  </w:style>
  <w:style w:type="paragraph" w:customStyle="1" w:styleId="tac0">
    <w:name w:val="tac"/>
    <w:basedOn w:val="a1"/>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a3"/>
    <w:next w:val="af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uiPriority w:val="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Pr>
      <w:color w:val="808080"/>
      <w:shd w:val="clear" w:color="auto" w:fill="E6E6E6"/>
    </w:rPr>
  </w:style>
  <w:style w:type="paragraph" w:styleId="afffa">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f">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fb">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Pr>
      <w:rFonts w:ascii="Courier New" w:eastAsia="SimSun" w:hAnsi="Courier New" w:cs="Courier New"/>
      <w:color w:val="0000FF"/>
      <w:kern w:val="2"/>
      <w:lang w:val="en-US" w:eastAsia="zh-CN" w:bidi="ar-SA"/>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rPr>
      <w:rFonts w:ascii="Courier New" w:hAnsi="Courier New"/>
      <w:noProof/>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35358-26CD-4F2B-A11A-D95CDE818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5127</Words>
  <Characters>29227</Characters>
  <Application>Microsoft Office Word</Application>
  <DocSecurity>0</DocSecurity>
  <Lines>243</Lines>
  <Paragraphs>68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2019-10-04T01:54:00Z</dcterms:created>
  <dcterms:modified xsi:type="dcterms:W3CDTF">2020-02-14T05:44:00Z</dcterms:modified>
</cp:coreProperties>
</file>